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1036" w:rsidRPr="008D0E9B" w:rsidRDefault="007C1036" w:rsidP="008D0E9B">
      <w:pPr>
        <w:pStyle w:val="CRCoverPage"/>
        <w:tabs>
          <w:tab w:val="right" w:pos="9639"/>
        </w:tabs>
        <w:spacing w:after="0"/>
        <w:rPr>
          <w:b/>
          <w:i/>
          <w:noProof/>
          <w:sz w:val="28"/>
        </w:rPr>
      </w:pPr>
      <w:r w:rsidRPr="008D0E9B">
        <w:rPr>
          <w:b/>
          <w:noProof/>
          <w:sz w:val="24"/>
        </w:rPr>
        <w:t>3GPP TSG-</w:t>
      </w:r>
      <w:r w:rsidRPr="008D0E9B">
        <w:rPr>
          <w:b/>
          <w:noProof/>
          <w:sz w:val="24"/>
          <w:lang w:eastAsia="zh-CN"/>
        </w:rPr>
        <w:t>SA</w:t>
      </w:r>
      <w:r w:rsidRPr="008D0E9B">
        <w:rPr>
          <w:b/>
          <w:noProof/>
          <w:sz w:val="24"/>
        </w:rPr>
        <w:t>2 Meeting #154 Adhoc</w:t>
      </w:r>
      <w:r w:rsidRPr="008D0E9B">
        <w:rPr>
          <w:b/>
          <w:i/>
          <w:noProof/>
          <w:sz w:val="28"/>
        </w:rPr>
        <w:tab/>
        <w:t>S2-2</w:t>
      </w:r>
      <w:r w:rsidR="008D0E9B" w:rsidRPr="008D0E9B">
        <w:rPr>
          <w:b/>
          <w:i/>
          <w:noProof/>
          <w:sz w:val="28"/>
        </w:rPr>
        <w:t>301209</w:t>
      </w:r>
    </w:p>
    <w:p w:rsidR="007C1036" w:rsidRPr="008D0E9B" w:rsidRDefault="007C1036" w:rsidP="008D0E9B">
      <w:pPr>
        <w:pStyle w:val="CRCoverPage"/>
        <w:outlineLvl w:val="0"/>
        <w:rPr>
          <w:b/>
          <w:noProof/>
          <w:sz w:val="24"/>
        </w:rPr>
      </w:pPr>
      <w:r w:rsidRPr="008D0E9B">
        <w:rPr>
          <w:b/>
          <w:noProof/>
          <w:sz w:val="24"/>
        </w:rPr>
        <w:t>EMEETING, 16</w:t>
      </w:r>
      <w:r w:rsidRPr="008D0E9B">
        <w:rPr>
          <w:b/>
          <w:noProof/>
          <w:sz w:val="24"/>
          <w:vertAlign w:val="superscript"/>
        </w:rPr>
        <w:t>th</w:t>
      </w:r>
      <w:r w:rsidRPr="008D0E9B">
        <w:rPr>
          <w:b/>
          <w:noProof/>
          <w:sz w:val="24"/>
        </w:rPr>
        <w:t xml:space="preserve"> – 22</w:t>
      </w:r>
      <w:r w:rsidRPr="008D0E9B">
        <w:rPr>
          <w:b/>
          <w:noProof/>
          <w:sz w:val="24"/>
          <w:vertAlign w:val="superscript"/>
        </w:rPr>
        <w:t>nd</w:t>
      </w:r>
      <w:r w:rsidRPr="008D0E9B">
        <w:rPr>
          <w:b/>
          <w:noProof/>
          <w:sz w:val="24"/>
        </w:rPr>
        <w:t xml:space="preserve"> January, 2023                                           </w:t>
      </w:r>
      <w:proofErr w:type="gramStart"/>
      <w:r w:rsidRPr="008D0E9B">
        <w:rPr>
          <w:b/>
          <w:noProof/>
          <w:sz w:val="24"/>
        </w:rPr>
        <w:t xml:space="preserve">   </w:t>
      </w:r>
      <w:r w:rsidRPr="008D0E9B">
        <w:rPr>
          <w:rFonts w:cs="Arial"/>
          <w:b/>
          <w:bCs/>
        </w:rPr>
        <w:t>(</w:t>
      </w:r>
      <w:proofErr w:type="gramEnd"/>
      <w:r w:rsidRPr="008D0E9B">
        <w:rPr>
          <w:rFonts w:cs="Arial"/>
          <w:b/>
          <w:bCs/>
          <w:color w:val="0000FF"/>
        </w:rPr>
        <w:t>revision of S2-220xxxx</w:t>
      </w:r>
      <w:r w:rsidRPr="008D0E9B">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0E9B" w:rsidTr="00547111">
        <w:tc>
          <w:tcPr>
            <w:tcW w:w="9641" w:type="dxa"/>
            <w:gridSpan w:val="9"/>
            <w:tcBorders>
              <w:top w:val="single" w:sz="4" w:space="0" w:color="auto"/>
              <w:left w:val="single" w:sz="4" w:space="0" w:color="auto"/>
              <w:right w:val="single" w:sz="4" w:space="0" w:color="auto"/>
            </w:tcBorders>
          </w:tcPr>
          <w:p w:rsidR="001E41F3" w:rsidRPr="008D0E9B" w:rsidRDefault="00305409" w:rsidP="008D0E9B">
            <w:pPr>
              <w:pStyle w:val="CRCoverPage"/>
              <w:spacing w:after="0"/>
              <w:jc w:val="right"/>
              <w:rPr>
                <w:i/>
                <w:noProof/>
              </w:rPr>
            </w:pPr>
            <w:r w:rsidRPr="008D0E9B">
              <w:rPr>
                <w:i/>
                <w:noProof/>
                <w:sz w:val="14"/>
              </w:rPr>
              <w:t>CR-Form-v</w:t>
            </w:r>
            <w:r w:rsidR="008863B9" w:rsidRPr="008D0E9B">
              <w:rPr>
                <w:i/>
                <w:noProof/>
                <w:sz w:val="14"/>
              </w:rPr>
              <w:t>12.</w:t>
            </w:r>
            <w:r w:rsidR="00BC04BD" w:rsidRPr="008D0E9B">
              <w:rPr>
                <w:i/>
                <w:noProof/>
                <w:sz w:val="14"/>
              </w:rPr>
              <w:t>1</w:t>
            </w:r>
          </w:p>
        </w:tc>
      </w:tr>
      <w:tr w:rsidR="001E41F3" w:rsidRPr="008D0E9B" w:rsidTr="00547111">
        <w:tc>
          <w:tcPr>
            <w:tcW w:w="9641" w:type="dxa"/>
            <w:gridSpan w:val="9"/>
            <w:tcBorders>
              <w:left w:val="single" w:sz="4" w:space="0" w:color="auto"/>
              <w:right w:val="single" w:sz="4" w:space="0" w:color="auto"/>
            </w:tcBorders>
          </w:tcPr>
          <w:p w:rsidR="001E41F3" w:rsidRPr="008D0E9B" w:rsidRDefault="001E41F3" w:rsidP="008D0E9B">
            <w:pPr>
              <w:pStyle w:val="CRCoverPage"/>
              <w:spacing w:after="0"/>
              <w:jc w:val="center"/>
              <w:rPr>
                <w:noProof/>
              </w:rPr>
            </w:pPr>
            <w:r w:rsidRPr="008D0E9B">
              <w:rPr>
                <w:b/>
                <w:noProof/>
                <w:sz w:val="32"/>
              </w:rPr>
              <w:t>CHANGE REQUEST</w:t>
            </w:r>
          </w:p>
        </w:tc>
      </w:tr>
      <w:tr w:rsidR="001E41F3" w:rsidRPr="008D0E9B" w:rsidTr="00547111">
        <w:tc>
          <w:tcPr>
            <w:tcW w:w="9641" w:type="dxa"/>
            <w:gridSpan w:val="9"/>
            <w:tcBorders>
              <w:left w:val="single" w:sz="4" w:space="0" w:color="auto"/>
              <w:right w:val="single" w:sz="4" w:space="0" w:color="auto"/>
            </w:tcBorders>
          </w:tcPr>
          <w:p w:rsidR="001E41F3" w:rsidRPr="008D0E9B" w:rsidRDefault="001E41F3" w:rsidP="008D0E9B">
            <w:pPr>
              <w:pStyle w:val="CRCoverPage"/>
              <w:spacing w:after="0"/>
              <w:rPr>
                <w:noProof/>
                <w:sz w:val="8"/>
                <w:szCs w:val="8"/>
              </w:rPr>
            </w:pPr>
          </w:p>
        </w:tc>
      </w:tr>
      <w:tr w:rsidR="001E41F3" w:rsidRPr="008D0E9B" w:rsidTr="00547111">
        <w:tc>
          <w:tcPr>
            <w:tcW w:w="142" w:type="dxa"/>
            <w:tcBorders>
              <w:left w:val="single" w:sz="4" w:space="0" w:color="auto"/>
            </w:tcBorders>
          </w:tcPr>
          <w:p w:rsidR="001E41F3" w:rsidRPr="008D0E9B" w:rsidRDefault="001E41F3" w:rsidP="008D0E9B">
            <w:pPr>
              <w:pStyle w:val="CRCoverPage"/>
              <w:spacing w:after="0"/>
              <w:jc w:val="right"/>
              <w:rPr>
                <w:noProof/>
              </w:rPr>
            </w:pPr>
          </w:p>
        </w:tc>
        <w:tc>
          <w:tcPr>
            <w:tcW w:w="1559" w:type="dxa"/>
            <w:shd w:val="pct30" w:color="FFFF00" w:fill="auto"/>
          </w:tcPr>
          <w:p w:rsidR="001E41F3" w:rsidRPr="008D0E9B" w:rsidRDefault="00514818" w:rsidP="008D0E9B">
            <w:pPr>
              <w:pStyle w:val="CRCoverPage"/>
              <w:spacing w:after="0"/>
              <w:jc w:val="right"/>
              <w:rPr>
                <w:b/>
                <w:noProof/>
                <w:sz w:val="28"/>
              </w:rPr>
            </w:pPr>
            <w:r w:rsidRPr="008D0E9B">
              <w:rPr>
                <w:b/>
                <w:noProof/>
                <w:sz w:val="28"/>
              </w:rPr>
              <w:t>23.</w:t>
            </w:r>
            <w:r w:rsidR="007C687E" w:rsidRPr="008D0E9B">
              <w:rPr>
                <w:b/>
                <w:noProof/>
                <w:sz w:val="28"/>
              </w:rPr>
              <w:t>50</w:t>
            </w:r>
            <w:r w:rsidR="003C49E7" w:rsidRPr="008D0E9B">
              <w:rPr>
                <w:b/>
                <w:noProof/>
                <w:sz w:val="28"/>
              </w:rPr>
              <w:t>3</w:t>
            </w:r>
          </w:p>
        </w:tc>
        <w:tc>
          <w:tcPr>
            <w:tcW w:w="709" w:type="dxa"/>
          </w:tcPr>
          <w:p w:rsidR="001E41F3" w:rsidRPr="008D0E9B" w:rsidRDefault="001E41F3" w:rsidP="008D0E9B">
            <w:pPr>
              <w:pStyle w:val="CRCoverPage"/>
              <w:spacing w:after="0"/>
              <w:jc w:val="center"/>
              <w:rPr>
                <w:noProof/>
              </w:rPr>
            </w:pPr>
            <w:r w:rsidRPr="008D0E9B">
              <w:rPr>
                <w:b/>
                <w:noProof/>
                <w:sz w:val="28"/>
              </w:rPr>
              <w:t>CR</w:t>
            </w:r>
          </w:p>
        </w:tc>
        <w:tc>
          <w:tcPr>
            <w:tcW w:w="1276" w:type="dxa"/>
            <w:shd w:val="pct30" w:color="FFFF00" w:fill="auto"/>
          </w:tcPr>
          <w:p w:rsidR="001E41F3" w:rsidRPr="008D0E9B" w:rsidRDefault="008D0E9B" w:rsidP="008D0E9B">
            <w:pPr>
              <w:pStyle w:val="CRCoverPage"/>
              <w:spacing w:after="0"/>
              <w:rPr>
                <w:noProof/>
              </w:rPr>
            </w:pPr>
            <w:r w:rsidRPr="008D0E9B">
              <w:rPr>
                <w:b/>
                <w:noProof/>
                <w:sz w:val="28"/>
              </w:rPr>
              <w:t>0888</w:t>
            </w:r>
          </w:p>
        </w:tc>
        <w:tc>
          <w:tcPr>
            <w:tcW w:w="709" w:type="dxa"/>
          </w:tcPr>
          <w:p w:rsidR="001E41F3" w:rsidRPr="008D0E9B" w:rsidRDefault="001E41F3" w:rsidP="008D0E9B">
            <w:pPr>
              <w:pStyle w:val="CRCoverPage"/>
              <w:tabs>
                <w:tab w:val="right" w:pos="625"/>
              </w:tabs>
              <w:spacing w:after="0"/>
              <w:jc w:val="center"/>
              <w:rPr>
                <w:noProof/>
              </w:rPr>
            </w:pPr>
            <w:r w:rsidRPr="008D0E9B">
              <w:rPr>
                <w:b/>
                <w:bCs/>
                <w:noProof/>
                <w:sz w:val="28"/>
              </w:rPr>
              <w:t>rev</w:t>
            </w:r>
          </w:p>
        </w:tc>
        <w:tc>
          <w:tcPr>
            <w:tcW w:w="992" w:type="dxa"/>
            <w:shd w:val="pct30" w:color="FFFF00" w:fill="auto"/>
          </w:tcPr>
          <w:p w:rsidR="001E41F3" w:rsidRPr="008D0E9B" w:rsidRDefault="0005361F" w:rsidP="008D0E9B">
            <w:pPr>
              <w:pStyle w:val="CRCoverPage"/>
              <w:spacing w:after="0"/>
              <w:jc w:val="center"/>
              <w:rPr>
                <w:b/>
                <w:noProof/>
              </w:rPr>
            </w:pPr>
            <w:r w:rsidRPr="008D0E9B">
              <w:rPr>
                <w:b/>
                <w:noProof/>
                <w:sz w:val="28"/>
              </w:rPr>
              <w:t>-</w:t>
            </w:r>
          </w:p>
        </w:tc>
        <w:tc>
          <w:tcPr>
            <w:tcW w:w="2410" w:type="dxa"/>
          </w:tcPr>
          <w:p w:rsidR="001E41F3" w:rsidRPr="008D0E9B" w:rsidRDefault="001E41F3" w:rsidP="008D0E9B">
            <w:pPr>
              <w:pStyle w:val="CRCoverPage"/>
              <w:tabs>
                <w:tab w:val="right" w:pos="1825"/>
              </w:tabs>
              <w:spacing w:after="0"/>
              <w:jc w:val="center"/>
              <w:rPr>
                <w:noProof/>
              </w:rPr>
            </w:pPr>
            <w:r w:rsidRPr="008D0E9B">
              <w:rPr>
                <w:b/>
                <w:noProof/>
                <w:sz w:val="28"/>
                <w:szCs w:val="28"/>
              </w:rPr>
              <w:t>Current version:</w:t>
            </w:r>
          </w:p>
        </w:tc>
        <w:tc>
          <w:tcPr>
            <w:tcW w:w="1701" w:type="dxa"/>
            <w:shd w:val="pct30" w:color="FFFF00" w:fill="auto"/>
          </w:tcPr>
          <w:p w:rsidR="001E41F3" w:rsidRPr="008D0E9B" w:rsidRDefault="006D18D3" w:rsidP="008D0E9B">
            <w:pPr>
              <w:pStyle w:val="CRCoverPage"/>
              <w:spacing w:after="0"/>
              <w:jc w:val="center"/>
              <w:rPr>
                <w:noProof/>
                <w:sz w:val="28"/>
              </w:rPr>
            </w:pPr>
            <w:r w:rsidRPr="008D0E9B">
              <w:rPr>
                <w:b/>
                <w:noProof/>
                <w:sz w:val="28"/>
              </w:rPr>
              <w:t>1</w:t>
            </w:r>
            <w:r w:rsidR="00817239" w:rsidRPr="008D0E9B">
              <w:rPr>
                <w:b/>
                <w:noProof/>
                <w:sz w:val="28"/>
              </w:rPr>
              <w:t>8</w:t>
            </w:r>
            <w:r w:rsidR="00C77F03" w:rsidRPr="008D0E9B">
              <w:rPr>
                <w:b/>
                <w:noProof/>
                <w:sz w:val="28"/>
              </w:rPr>
              <w:t>.0.0</w:t>
            </w:r>
          </w:p>
        </w:tc>
        <w:tc>
          <w:tcPr>
            <w:tcW w:w="143" w:type="dxa"/>
            <w:tcBorders>
              <w:right w:val="single" w:sz="4" w:space="0" w:color="auto"/>
            </w:tcBorders>
          </w:tcPr>
          <w:p w:rsidR="001E41F3" w:rsidRPr="008D0E9B" w:rsidRDefault="001E41F3" w:rsidP="008D0E9B">
            <w:pPr>
              <w:pStyle w:val="CRCoverPage"/>
              <w:spacing w:after="0"/>
              <w:rPr>
                <w:noProof/>
              </w:rPr>
            </w:pPr>
          </w:p>
        </w:tc>
      </w:tr>
      <w:tr w:rsidR="001E41F3" w:rsidRPr="008D0E9B" w:rsidTr="00547111">
        <w:tc>
          <w:tcPr>
            <w:tcW w:w="9641" w:type="dxa"/>
            <w:gridSpan w:val="9"/>
            <w:tcBorders>
              <w:left w:val="single" w:sz="4" w:space="0" w:color="auto"/>
              <w:right w:val="single" w:sz="4" w:space="0" w:color="auto"/>
            </w:tcBorders>
          </w:tcPr>
          <w:p w:rsidR="001E41F3" w:rsidRPr="008D0E9B" w:rsidRDefault="001E41F3" w:rsidP="008D0E9B">
            <w:pPr>
              <w:pStyle w:val="CRCoverPage"/>
              <w:spacing w:after="0"/>
              <w:rPr>
                <w:noProof/>
              </w:rPr>
            </w:pPr>
          </w:p>
        </w:tc>
      </w:tr>
      <w:tr w:rsidR="001E41F3" w:rsidRPr="008D0E9B" w:rsidTr="00547111">
        <w:tc>
          <w:tcPr>
            <w:tcW w:w="9641" w:type="dxa"/>
            <w:gridSpan w:val="9"/>
            <w:tcBorders>
              <w:top w:val="single" w:sz="4" w:space="0" w:color="auto"/>
            </w:tcBorders>
          </w:tcPr>
          <w:p w:rsidR="001E41F3" w:rsidRPr="008D0E9B" w:rsidRDefault="001E41F3" w:rsidP="008D0E9B">
            <w:pPr>
              <w:pStyle w:val="CRCoverPage"/>
              <w:spacing w:after="0"/>
              <w:jc w:val="center"/>
              <w:rPr>
                <w:rFonts w:cs="Arial"/>
                <w:i/>
                <w:noProof/>
              </w:rPr>
            </w:pPr>
            <w:r w:rsidRPr="008D0E9B">
              <w:rPr>
                <w:rFonts w:cs="Arial"/>
                <w:i/>
                <w:noProof/>
              </w:rPr>
              <w:t xml:space="preserve">For </w:t>
            </w:r>
            <w:hyperlink r:id="rId9" w:anchor="_blank" w:history="1">
              <w:r w:rsidRPr="008D0E9B">
                <w:rPr>
                  <w:rStyle w:val="Hyperlink"/>
                  <w:rFonts w:cs="Arial"/>
                  <w:b/>
                  <w:i/>
                  <w:noProof/>
                  <w:color w:val="FF0000"/>
                </w:rPr>
                <w:t>HE</w:t>
              </w:r>
              <w:bookmarkStart w:id="0" w:name="_Hlt497126619"/>
              <w:r w:rsidRPr="008D0E9B">
                <w:rPr>
                  <w:rStyle w:val="Hyperlink"/>
                  <w:rFonts w:cs="Arial"/>
                  <w:b/>
                  <w:i/>
                  <w:noProof/>
                  <w:color w:val="FF0000"/>
                </w:rPr>
                <w:t>L</w:t>
              </w:r>
              <w:bookmarkEnd w:id="0"/>
              <w:r w:rsidRPr="008D0E9B">
                <w:rPr>
                  <w:rStyle w:val="Hyperlink"/>
                  <w:rFonts w:cs="Arial"/>
                  <w:b/>
                  <w:i/>
                  <w:noProof/>
                  <w:color w:val="FF0000"/>
                </w:rPr>
                <w:t>P</w:t>
              </w:r>
            </w:hyperlink>
            <w:r w:rsidRPr="008D0E9B">
              <w:rPr>
                <w:rFonts w:cs="Arial"/>
                <w:b/>
                <w:i/>
                <w:noProof/>
                <w:color w:val="FF0000"/>
              </w:rPr>
              <w:t xml:space="preserve"> </w:t>
            </w:r>
            <w:r w:rsidRPr="008D0E9B">
              <w:rPr>
                <w:rFonts w:cs="Arial"/>
                <w:i/>
                <w:noProof/>
              </w:rPr>
              <w:t>on using this form</w:t>
            </w:r>
            <w:r w:rsidR="0051580D" w:rsidRPr="008D0E9B">
              <w:rPr>
                <w:rFonts w:cs="Arial"/>
                <w:i/>
                <w:noProof/>
              </w:rPr>
              <w:t>: c</w:t>
            </w:r>
            <w:r w:rsidR="00F25D98" w:rsidRPr="008D0E9B">
              <w:rPr>
                <w:rFonts w:cs="Arial"/>
                <w:i/>
                <w:noProof/>
              </w:rPr>
              <w:t xml:space="preserve">omprehensive instructions can be found at </w:t>
            </w:r>
            <w:r w:rsidR="001B7A65" w:rsidRPr="008D0E9B">
              <w:rPr>
                <w:rFonts w:cs="Arial"/>
                <w:i/>
                <w:noProof/>
              </w:rPr>
              <w:br/>
            </w:r>
            <w:hyperlink r:id="rId10" w:history="1">
              <w:r w:rsidR="00DE34CF" w:rsidRPr="008D0E9B">
                <w:rPr>
                  <w:rStyle w:val="Hyperlink"/>
                  <w:rFonts w:cs="Arial"/>
                  <w:i/>
                  <w:noProof/>
                </w:rPr>
                <w:t>http://www.3gpp.org/Change-Requests</w:t>
              </w:r>
            </w:hyperlink>
            <w:r w:rsidR="00F25D98" w:rsidRPr="008D0E9B">
              <w:rPr>
                <w:rFonts w:cs="Arial"/>
                <w:i/>
                <w:noProof/>
              </w:rPr>
              <w:t>.</w:t>
            </w:r>
          </w:p>
        </w:tc>
      </w:tr>
      <w:tr w:rsidR="001E41F3" w:rsidRPr="008D0E9B" w:rsidTr="00547111">
        <w:tc>
          <w:tcPr>
            <w:tcW w:w="9641" w:type="dxa"/>
            <w:gridSpan w:val="9"/>
          </w:tcPr>
          <w:p w:rsidR="001E41F3" w:rsidRPr="008D0E9B" w:rsidRDefault="001E41F3" w:rsidP="008D0E9B">
            <w:pPr>
              <w:pStyle w:val="CRCoverPage"/>
              <w:spacing w:after="0"/>
              <w:rPr>
                <w:noProof/>
                <w:sz w:val="8"/>
                <w:szCs w:val="8"/>
              </w:rPr>
            </w:pPr>
          </w:p>
        </w:tc>
      </w:tr>
    </w:tbl>
    <w:p w:rsidR="001E41F3" w:rsidRPr="008D0E9B" w:rsidRDefault="001E41F3" w:rsidP="008D0E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0E9B" w:rsidTr="00A7671C">
        <w:tc>
          <w:tcPr>
            <w:tcW w:w="2835" w:type="dxa"/>
          </w:tcPr>
          <w:p w:rsidR="00F25D98" w:rsidRPr="008D0E9B" w:rsidRDefault="00F25D98" w:rsidP="008D0E9B">
            <w:pPr>
              <w:pStyle w:val="CRCoverPage"/>
              <w:tabs>
                <w:tab w:val="right" w:pos="2751"/>
              </w:tabs>
              <w:spacing w:after="0"/>
              <w:rPr>
                <w:b/>
                <w:i/>
                <w:noProof/>
              </w:rPr>
            </w:pPr>
            <w:r w:rsidRPr="008D0E9B">
              <w:rPr>
                <w:b/>
                <w:i/>
                <w:noProof/>
              </w:rPr>
              <w:t>Proposed change</w:t>
            </w:r>
            <w:r w:rsidR="00A7671C" w:rsidRPr="008D0E9B">
              <w:rPr>
                <w:b/>
                <w:i/>
                <w:noProof/>
              </w:rPr>
              <w:t xml:space="preserve"> </w:t>
            </w:r>
            <w:r w:rsidRPr="008D0E9B">
              <w:rPr>
                <w:b/>
                <w:i/>
                <w:noProof/>
              </w:rPr>
              <w:t>affects:</w:t>
            </w:r>
          </w:p>
        </w:tc>
        <w:tc>
          <w:tcPr>
            <w:tcW w:w="1418" w:type="dxa"/>
          </w:tcPr>
          <w:p w:rsidR="00F25D98" w:rsidRPr="008D0E9B" w:rsidRDefault="00F25D98" w:rsidP="008D0E9B">
            <w:pPr>
              <w:pStyle w:val="CRCoverPage"/>
              <w:spacing w:after="0"/>
              <w:jc w:val="right"/>
              <w:rPr>
                <w:noProof/>
              </w:rPr>
            </w:pPr>
            <w:r w:rsidRPr="008D0E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D0E9B" w:rsidRDefault="00F25D98" w:rsidP="008D0E9B">
            <w:pPr>
              <w:pStyle w:val="CRCoverPage"/>
              <w:spacing w:after="0"/>
              <w:jc w:val="center"/>
              <w:rPr>
                <w:b/>
                <w:caps/>
                <w:noProof/>
              </w:rPr>
            </w:pPr>
          </w:p>
        </w:tc>
        <w:tc>
          <w:tcPr>
            <w:tcW w:w="709" w:type="dxa"/>
            <w:tcBorders>
              <w:left w:val="single" w:sz="4" w:space="0" w:color="auto"/>
            </w:tcBorders>
          </w:tcPr>
          <w:p w:rsidR="00F25D98" w:rsidRPr="008D0E9B" w:rsidRDefault="00F25D98" w:rsidP="008D0E9B">
            <w:pPr>
              <w:pStyle w:val="CRCoverPage"/>
              <w:spacing w:after="0"/>
              <w:jc w:val="right"/>
              <w:rPr>
                <w:noProof/>
                <w:u w:val="single"/>
              </w:rPr>
            </w:pPr>
            <w:r w:rsidRPr="008D0E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D0E9B" w:rsidRDefault="00F25D98" w:rsidP="008D0E9B">
            <w:pPr>
              <w:pStyle w:val="CRCoverPage"/>
              <w:spacing w:after="0"/>
              <w:jc w:val="center"/>
              <w:rPr>
                <w:b/>
                <w:caps/>
                <w:noProof/>
              </w:rPr>
            </w:pPr>
          </w:p>
        </w:tc>
        <w:tc>
          <w:tcPr>
            <w:tcW w:w="2126" w:type="dxa"/>
          </w:tcPr>
          <w:p w:rsidR="00F25D98" w:rsidRPr="008D0E9B" w:rsidRDefault="00F25D98" w:rsidP="008D0E9B">
            <w:pPr>
              <w:pStyle w:val="CRCoverPage"/>
              <w:spacing w:after="0"/>
              <w:jc w:val="right"/>
              <w:rPr>
                <w:noProof/>
                <w:u w:val="single"/>
              </w:rPr>
            </w:pPr>
            <w:r w:rsidRPr="008D0E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D0E9B" w:rsidRDefault="00F25D98" w:rsidP="008D0E9B">
            <w:pPr>
              <w:pStyle w:val="CRCoverPage"/>
              <w:spacing w:after="0"/>
              <w:jc w:val="center"/>
              <w:rPr>
                <w:b/>
                <w:caps/>
                <w:noProof/>
              </w:rPr>
            </w:pPr>
          </w:p>
        </w:tc>
        <w:tc>
          <w:tcPr>
            <w:tcW w:w="1418" w:type="dxa"/>
            <w:tcBorders>
              <w:left w:val="nil"/>
            </w:tcBorders>
          </w:tcPr>
          <w:p w:rsidR="00F25D98" w:rsidRPr="008D0E9B" w:rsidRDefault="00F25D98" w:rsidP="008D0E9B">
            <w:pPr>
              <w:pStyle w:val="CRCoverPage"/>
              <w:spacing w:after="0"/>
              <w:jc w:val="right"/>
              <w:rPr>
                <w:noProof/>
              </w:rPr>
            </w:pPr>
            <w:r w:rsidRPr="008D0E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D0E9B" w:rsidRDefault="00AF1A6F" w:rsidP="008D0E9B">
            <w:pPr>
              <w:pStyle w:val="CRCoverPage"/>
              <w:spacing w:after="0"/>
              <w:jc w:val="center"/>
              <w:rPr>
                <w:b/>
                <w:bCs/>
                <w:caps/>
                <w:noProof/>
              </w:rPr>
            </w:pPr>
            <w:r w:rsidRPr="008D0E9B">
              <w:rPr>
                <w:b/>
                <w:bCs/>
                <w:caps/>
                <w:noProof/>
              </w:rPr>
              <w:t>X</w:t>
            </w:r>
          </w:p>
        </w:tc>
      </w:tr>
    </w:tbl>
    <w:p w:rsidR="001E41F3" w:rsidRPr="008D0E9B" w:rsidRDefault="001E41F3" w:rsidP="008D0E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0E9B" w:rsidTr="00547111">
        <w:tc>
          <w:tcPr>
            <w:tcW w:w="9640" w:type="dxa"/>
            <w:gridSpan w:val="11"/>
          </w:tcPr>
          <w:p w:rsidR="001E41F3" w:rsidRPr="008D0E9B" w:rsidRDefault="001E41F3" w:rsidP="008D0E9B">
            <w:pPr>
              <w:pStyle w:val="CRCoverPage"/>
              <w:spacing w:after="0"/>
              <w:rPr>
                <w:noProof/>
                <w:sz w:val="8"/>
                <w:szCs w:val="8"/>
              </w:rPr>
            </w:pPr>
          </w:p>
        </w:tc>
      </w:tr>
      <w:tr w:rsidR="001E41F3" w:rsidRPr="008D0E9B" w:rsidTr="00547111">
        <w:tc>
          <w:tcPr>
            <w:tcW w:w="1843" w:type="dxa"/>
            <w:tcBorders>
              <w:top w:val="single" w:sz="4" w:space="0" w:color="auto"/>
              <w:left w:val="single" w:sz="4" w:space="0" w:color="auto"/>
            </w:tcBorders>
          </w:tcPr>
          <w:p w:rsidR="001E41F3" w:rsidRPr="008D0E9B" w:rsidRDefault="001E41F3" w:rsidP="008D0E9B">
            <w:pPr>
              <w:pStyle w:val="CRCoverPage"/>
              <w:tabs>
                <w:tab w:val="right" w:pos="1759"/>
              </w:tabs>
              <w:spacing w:after="0"/>
              <w:rPr>
                <w:b/>
                <w:i/>
                <w:noProof/>
              </w:rPr>
            </w:pPr>
            <w:r w:rsidRPr="008D0E9B">
              <w:rPr>
                <w:b/>
                <w:i/>
                <w:noProof/>
              </w:rPr>
              <w:t>Title:</w:t>
            </w:r>
            <w:r w:rsidRPr="008D0E9B">
              <w:rPr>
                <w:b/>
                <w:i/>
                <w:noProof/>
              </w:rPr>
              <w:tab/>
            </w:r>
          </w:p>
        </w:tc>
        <w:tc>
          <w:tcPr>
            <w:tcW w:w="7797" w:type="dxa"/>
            <w:gridSpan w:val="10"/>
            <w:tcBorders>
              <w:top w:val="single" w:sz="4" w:space="0" w:color="auto"/>
              <w:right w:val="single" w:sz="4" w:space="0" w:color="auto"/>
            </w:tcBorders>
            <w:shd w:val="pct30" w:color="FFFF00" w:fill="auto"/>
          </w:tcPr>
          <w:p w:rsidR="001E41F3" w:rsidRPr="008D0E9B" w:rsidRDefault="00563E49" w:rsidP="008D0E9B">
            <w:pPr>
              <w:pStyle w:val="CRCoverPage"/>
              <w:spacing w:after="0"/>
              <w:ind w:left="100"/>
              <w:rPr>
                <w:noProof/>
              </w:rPr>
            </w:pPr>
            <w:r w:rsidRPr="008D0E9B">
              <w:t>Control Request Triggers relevant for AMF for</w:t>
            </w:r>
            <w:r w:rsidR="00BF22DE" w:rsidRPr="008D0E9B">
              <w:t xml:space="preserve"> N3IWF selection based on slice support</w:t>
            </w:r>
          </w:p>
        </w:tc>
      </w:tr>
      <w:tr w:rsidR="001E41F3" w:rsidRPr="008D0E9B" w:rsidTr="00547111">
        <w:tc>
          <w:tcPr>
            <w:tcW w:w="1843" w:type="dxa"/>
            <w:tcBorders>
              <w:left w:val="single" w:sz="4" w:space="0" w:color="auto"/>
            </w:tcBorders>
          </w:tcPr>
          <w:p w:rsidR="001E41F3" w:rsidRPr="008D0E9B" w:rsidRDefault="001E41F3" w:rsidP="008D0E9B">
            <w:pPr>
              <w:pStyle w:val="CRCoverPage"/>
              <w:spacing w:after="0"/>
              <w:rPr>
                <w:b/>
                <w:i/>
                <w:noProof/>
                <w:sz w:val="8"/>
                <w:szCs w:val="8"/>
              </w:rPr>
            </w:pPr>
          </w:p>
        </w:tc>
        <w:tc>
          <w:tcPr>
            <w:tcW w:w="7797" w:type="dxa"/>
            <w:gridSpan w:val="10"/>
            <w:tcBorders>
              <w:right w:val="single" w:sz="4" w:space="0" w:color="auto"/>
            </w:tcBorders>
          </w:tcPr>
          <w:p w:rsidR="001E41F3" w:rsidRPr="008D0E9B" w:rsidRDefault="001E41F3" w:rsidP="008D0E9B">
            <w:pPr>
              <w:pStyle w:val="CRCoverPage"/>
              <w:spacing w:after="0"/>
              <w:rPr>
                <w:noProof/>
                <w:sz w:val="8"/>
                <w:szCs w:val="8"/>
              </w:rPr>
            </w:pPr>
          </w:p>
        </w:tc>
      </w:tr>
      <w:tr w:rsidR="001E41F3" w:rsidRPr="008D0E9B" w:rsidTr="00547111">
        <w:tc>
          <w:tcPr>
            <w:tcW w:w="1843" w:type="dxa"/>
            <w:tcBorders>
              <w:left w:val="single" w:sz="4" w:space="0" w:color="auto"/>
            </w:tcBorders>
          </w:tcPr>
          <w:p w:rsidR="001E41F3" w:rsidRPr="008D0E9B" w:rsidRDefault="001E41F3" w:rsidP="008D0E9B">
            <w:pPr>
              <w:pStyle w:val="CRCoverPage"/>
              <w:tabs>
                <w:tab w:val="right" w:pos="1759"/>
              </w:tabs>
              <w:spacing w:after="0"/>
              <w:rPr>
                <w:b/>
                <w:i/>
                <w:noProof/>
              </w:rPr>
            </w:pPr>
            <w:r w:rsidRPr="008D0E9B">
              <w:rPr>
                <w:b/>
                <w:i/>
                <w:noProof/>
              </w:rPr>
              <w:t>Source to WG:</w:t>
            </w:r>
          </w:p>
        </w:tc>
        <w:tc>
          <w:tcPr>
            <w:tcW w:w="7797" w:type="dxa"/>
            <w:gridSpan w:val="10"/>
            <w:tcBorders>
              <w:right w:val="single" w:sz="4" w:space="0" w:color="auto"/>
            </w:tcBorders>
            <w:shd w:val="pct30" w:color="FFFF00" w:fill="auto"/>
          </w:tcPr>
          <w:p w:rsidR="001E41F3" w:rsidRPr="008D0E9B" w:rsidRDefault="00CB0D9F" w:rsidP="008D0E9B">
            <w:pPr>
              <w:pStyle w:val="CRCoverPage"/>
              <w:spacing w:after="0"/>
              <w:ind w:left="100"/>
              <w:rPr>
                <w:noProof/>
              </w:rPr>
            </w:pPr>
            <w:r w:rsidRPr="008D0E9B">
              <w:rPr>
                <w:noProof/>
              </w:rPr>
              <w:t>Huawei, HiSilicon</w:t>
            </w:r>
          </w:p>
        </w:tc>
      </w:tr>
      <w:tr w:rsidR="001E41F3" w:rsidRPr="008D0E9B" w:rsidTr="00547111">
        <w:tc>
          <w:tcPr>
            <w:tcW w:w="1843" w:type="dxa"/>
            <w:tcBorders>
              <w:left w:val="single" w:sz="4" w:space="0" w:color="auto"/>
            </w:tcBorders>
          </w:tcPr>
          <w:p w:rsidR="001E41F3" w:rsidRPr="008D0E9B" w:rsidRDefault="001E41F3" w:rsidP="008D0E9B">
            <w:pPr>
              <w:pStyle w:val="CRCoverPage"/>
              <w:tabs>
                <w:tab w:val="right" w:pos="1759"/>
              </w:tabs>
              <w:spacing w:after="0"/>
              <w:rPr>
                <w:b/>
                <w:i/>
                <w:noProof/>
              </w:rPr>
            </w:pPr>
            <w:r w:rsidRPr="008D0E9B">
              <w:rPr>
                <w:b/>
                <w:i/>
                <w:noProof/>
              </w:rPr>
              <w:t>Source to TSG:</w:t>
            </w:r>
          </w:p>
        </w:tc>
        <w:tc>
          <w:tcPr>
            <w:tcW w:w="7797" w:type="dxa"/>
            <w:gridSpan w:val="10"/>
            <w:tcBorders>
              <w:right w:val="single" w:sz="4" w:space="0" w:color="auto"/>
            </w:tcBorders>
            <w:shd w:val="pct30" w:color="FFFF00" w:fill="auto"/>
          </w:tcPr>
          <w:p w:rsidR="001E41F3" w:rsidRPr="008D0E9B" w:rsidRDefault="00CB0D9F" w:rsidP="008D0E9B">
            <w:pPr>
              <w:pStyle w:val="CRCoverPage"/>
              <w:spacing w:after="0"/>
              <w:ind w:left="100"/>
              <w:rPr>
                <w:noProof/>
              </w:rPr>
            </w:pPr>
            <w:r w:rsidRPr="008D0E9B">
              <w:rPr>
                <w:noProof/>
              </w:rPr>
              <w:t>SA2</w:t>
            </w:r>
          </w:p>
        </w:tc>
      </w:tr>
      <w:tr w:rsidR="001E41F3" w:rsidRPr="008D0E9B" w:rsidTr="00547111">
        <w:tc>
          <w:tcPr>
            <w:tcW w:w="1843" w:type="dxa"/>
            <w:tcBorders>
              <w:left w:val="single" w:sz="4" w:space="0" w:color="auto"/>
            </w:tcBorders>
          </w:tcPr>
          <w:p w:rsidR="001E41F3" w:rsidRPr="008D0E9B" w:rsidRDefault="001E41F3" w:rsidP="008D0E9B">
            <w:pPr>
              <w:pStyle w:val="CRCoverPage"/>
              <w:spacing w:after="0"/>
              <w:rPr>
                <w:b/>
                <w:i/>
                <w:noProof/>
                <w:sz w:val="8"/>
                <w:szCs w:val="8"/>
              </w:rPr>
            </w:pPr>
          </w:p>
        </w:tc>
        <w:tc>
          <w:tcPr>
            <w:tcW w:w="7797" w:type="dxa"/>
            <w:gridSpan w:val="10"/>
            <w:tcBorders>
              <w:right w:val="single" w:sz="4" w:space="0" w:color="auto"/>
            </w:tcBorders>
          </w:tcPr>
          <w:p w:rsidR="001E41F3" w:rsidRPr="008D0E9B" w:rsidRDefault="001E41F3" w:rsidP="008D0E9B">
            <w:pPr>
              <w:pStyle w:val="CRCoverPage"/>
              <w:spacing w:after="0"/>
              <w:rPr>
                <w:noProof/>
                <w:sz w:val="8"/>
                <w:szCs w:val="8"/>
              </w:rPr>
            </w:pPr>
          </w:p>
        </w:tc>
      </w:tr>
      <w:tr w:rsidR="001E41F3" w:rsidRPr="008D0E9B" w:rsidTr="00547111">
        <w:tc>
          <w:tcPr>
            <w:tcW w:w="1843" w:type="dxa"/>
            <w:tcBorders>
              <w:left w:val="single" w:sz="4" w:space="0" w:color="auto"/>
            </w:tcBorders>
          </w:tcPr>
          <w:p w:rsidR="001E41F3" w:rsidRPr="008D0E9B" w:rsidRDefault="001E41F3" w:rsidP="008D0E9B">
            <w:pPr>
              <w:pStyle w:val="CRCoverPage"/>
              <w:tabs>
                <w:tab w:val="right" w:pos="1759"/>
              </w:tabs>
              <w:spacing w:after="0"/>
              <w:rPr>
                <w:b/>
                <w:i/>
                <w:noProof/>
              </w:rPr>
            </w:pPr>
            <w:r w:rsidRPr="008D0E9B">
              <w:rPr>
                <w:b/>
                <w:i/>
                <w:noProof/>
              </w:rPr>
              <w:t>Work item code</w:t>
            </w:r>
            <w:r w:rsidR="0051580D" w:rsidRPr="008D0E9B">
              <w:rPr>
                <w:b/>
                <w:i/>
                <w:noProof/>
              </w:rPr>
              <w:t>:</w:t>
            </w:r>
          </w:p>
        </w:tc>
        <w:tc>
          <w:tcPr>
            <w:tcW w:w="3686" w:type="dxa"/>
            <w:gridSpan w:val="5"/>
            <w:shd w:val="pct30" w:color="FFFF00" w:fill="auto"/>
          </w:tcPr>
          <w:p w:rsidR="001E41F3" w:rsidRPr="008D0E9B" w:rsidRDefault="00817239" w:rsidP="008D0E9B">
            <w:pPr>
              <w:pStyle w:val="CRCoverPage"/>
              <w:spacing w:after="0"/>
              <w:ind w:left="100"/>
              <w:rPr>
                <w:noProof/>
              </w:rPr>
            </w:pPr>
            <w:r w:rsidRPr="008D0E9B">
              <w:rPr>
                <w:noProof/>
              </w:rPr>
              <w:t>5WWC_Ph2</w:t>
            </w:r>
          </w:p>
        </w:tc>
        <w:tc>
          <w:tcPr>
            <w:tcW w:w="567" w:type="dxa"/>
            <w:tcBorders>
              <w:left w:val="nil"/>
            </w:tcBorders>
          </w:tcPr>
          <w:p w:rsidR="001E41F3" w:rsidRPr="008D0E9B" w:rsidRDefault="001E41F3" w:rsidP="008D0E9B">
            <w:pPr>
              <w:pStyle w:val="CRCoverPage"/>
              <w:spacing w:after="0"/>
              <w:ind w:right="100"/>
              <w:rPr>
                <w:noProof/>
              </w:rPr>
            </w:pPr>
          </w:p>
        </w:tc>
        <w:tc>
          <w:tcPr>
            <w:tcW w:w="1417" w:type="dxa"/>
            <w:gridSpan w:val="3"/>
            <w:tcBorders>
              <w:left w:val="nil"/>
            </w:tcBorders>
          </w:tcPr>
          <w:p w:rsidR="001E41F3" w:rsidRPr="008D0E9B" w:rsidRDefault="001E41F3" w:rsidP="008D0E9B">
            <w:pPr>
              <w:pStyle w:val="CRCoverPage"/>
              <w:spacing w:after="0"/>
              <w:jc w:val="right"/>
              <w:rPr>
                <w:noProof/>
              </w:rPr>
            </w:pPr>
            <w:r w:rsidRPr="008D0E9B">
              <w:rPr>
                <w:b/>
                <w:i/>
                <w:noProof/>
              </w:rPr>
              <w:t>Date:</w:t>
            </w:r>
          </w:p>
        </w:tc>
        <w:tc>
          <w:tcPr>
            <w:tcW w:w="2127" w:type="dxa"/>
            <w:tcBorders>
              <w:right w:val="single" w:sz="4" w:space="0" w:color="auto"/>
            </w:tcBorders>
            <w:shd w:val="pct30" w:color="FFFF00" w:fill="auto"/>
          </w:tcPr>
          <w:p w:rsidR="001E41F3" w:rsidRPr="008D0E9B" w:rsidRDefault="00D23592" w:rsidP="008D0E9B">
            <w:pPr>
              <w:pStyle w:val="CRCoverPage"/>
              <w:spacing w:after="0"/>
              <w:ind w:left="100"/>
              <w:rPr>
                <w:noProof/>
              </w:rPr>
            </w:pPr>
            <w:r w:rsidRPr="008D0E9B">
              <w:rPr>
                <w:noProof/>
              </w:rPr>
              <w:t>202</w:t>
            </w:r>
            <w:r w:rsidR="00C77F03" w:rsidRPr="008D0E9B">
              <w:rPr>
                <w:noProof/>
              </w:rPr>
              <w:t>3</w:t>
            </w:r>
            <w:r w:rsidR="005B02AB" w:rsidRPr="008D0E9B">
              <w:rPr>
                <w:noProof/>
              </w:rPr>
              <w:t>-</w:t>
            </w:r>
            <w:r w:rsidR="00C77F03" w:rsidRPr="008D0E9B">
              <w:rPr>
                <w:noProof/>
              </w:rPr>
              <w:t>01</w:t>
            </w:r>
            <w:r w:rsidRPr="008D0E9B">
              <w:rPr>
                <w:noProof/>
              </w:rPr>
              <w:t>-</w:t>
            </w:r>
            <w:r w:rsidR="005B02AB" w:rsidRPr="008D0E9B">
              <w:rPr>
                <w:noProof/>
              </w:rPr>
              <w:t>0</w:t>
            </w:r>
            <w:r w:rsidR="00C77F03" w:rsidRPr="008D0E9B">
              <w:rPr>
                <w:noProof/>
              </w:rPr>
              <w:t>9</w:t>
            </w:r>
          </w:p>
        </w:tc>
      </w:tr>
      <w:tr w:rsidR="001E41F3" w:rsidRPr="008D0E9B" w:rsidTr="00547111">
        <w:tc>
          <w:tcPr>
            <w:tcW w:w="1843" w:type="dxa"/>
            <w:tcBorders>
              <w:left w:val="single" w:sz="4" w:space="0" w:color="auto"/>
            </w:tcBorders>
          </w:tcPr>
          <w:p w:rsidR="001E41F3" w:rsidRPr="008D0E9B" w:rsidRDefault="001E41F3" w:rsidP="008D0E9B">
            <w:pPr>
              <w:pStyle w:val="CRCoverPage"/>
              <w:spacing w:after="0"/>
              <w:rPr>
                <w:b/>
                <w:i/>
                <w:noProof/>
                <w:sz w:val="8"/>
                <w:szCs w:val="8"/>
              </w:rPr>
            </w:pPr>
          </w:p>
        </w:tc>
        <w:tc>
          <w:tcPr>
            <w:tcW w:w="1986" w:type="dxa"/>
            <w:gridSpan w:val="4"/>
          </w:tcPr>
          <w:p w:rsidR="001E41F3" w:rsidRPr="008D0E9B" w:rsidRDefault="001E41F3" w:rsidP="008D0E9B">
            <w:pPr>
              <w:pStyle w:val="CRCoverPage"/>
              <w:spacing w:after="0"/>
              <w:rPr>
                <w:noProof/>
                <w:sz w:val="8"/>
                <w:szCs w:val="8"/>
              </w:rPr>
            </w:pPr>
          </w:p>
        </w:tc>
        <w:tc>
          <w:tcPr>
            <w:tcW w:w="2267" w:type="dxa"/>
            <w:gridSpan w:val="2"/>
          </w:tcPr>
          <w:p w:rsidR="001E41F3" w:rsidRPr="008D0E9B" w:rsidRDefault="001E41F3" w:rsidP="008D0E9B">
            <w:pPr>
              <w:pStyle w:val="CRCoverPage"/>
              <w:spacing w:after="0"/>
              <w:rPr>
                <w:noProof/>
                <w:sz w:val="8"/>
                <w:szCs w:val="8"/>
              </w:rPr>
            </w:pPr>
          </w:p>
        </w:tc>
        <w:tc>
          <w:tcPr>
            <w:tcW w:w="1417" w:type="dxa"/>
            <w:gridSpan w:val="3"/>
          </w:tcPr>
          <w:p w:rsidR="001E41F3" w:rsidRPr="008D0E9B" w:rsidRDefault="001E41F3" w:rsidP="008D0E9B">
            <w:pPr>
              <w:pStyle w:val="CRCoverPage"/>
              <w:spacing w:after="0"/>
              <w:rPr>
                <w:noProof/>
                <w:sz w:val="8"/>
                <w:szCs w:val="8"/>
              </w:rPr>
            </w:pPr>
          </w:p>
        </w:tc>
        <w:tc>
          <w:tcPr>
            <w:tcW w:w="2127" w:type="dxa"/>
            <w:tcBorders>
              <w:right w:val="single" w:sz="4" w:space="0" w:color="auto"/>
            </w:tcBorders>
          </w:tcPr>
          <w:p w:rsidR="001E41F3" w:rsidRPr="008D0E9B" w:rsidRDefault="001E41F3" w:rsidP="008D0E9B">
            <w:pPr>
              <w:pStyle w:val="CRCoverPage"/>
              <w:spacing w:after="0"/>
              <w:rPr>
                <w:noProof/>
                <w:sz w:val="8"/>
                <w:szCs w:val="8"/>
              </w:rPr>
            </w:pPr>
          </w:p>
        </w:tc>
      </w:tr>
      <w:tr w:rsidR="001E41F3" w:rsidRPr="008D0E9B" w:rsidTr="00547111">
        <w:trPr>
          <w:cantSplit/>
        </w:trPr>
        <w:tc>
          <w:tcPr>
            <w:tcW w:w="1843" w:type="dxa"/>
            <w:tcBorders>
              <w:left w:val="single" w:sz="4" w:space="0" w:color="auto"/>
            </w:tcBorders>
          </w:tcPr>
          <w:p w:rsidR="001E41F3" w:rsidRPr="008D0E9B" w:rsidRDefault="001E41F3" w:rsidP="008D0E9B">
            <w:pPr>
              <w:pStyle w:val="CRCoverPage"/>
              <w:tabs>
                <w:tab w:val="right" w:pos="1759"/>
              </w:tabs>
              <w:spacing w:after="0"/>
              <w:rPr>
                <w:b/>
                <w:i/>
                <w:noProof/>
              </w:rPr>
            </w:pPr>
            <w:r w:rsidRPr="008D0E9B">
              <w:rPr>
                <w:b/>
                <w:i/>
                <w:noProof/>
              </w:rPr>
              <w:t>Category:</w:t>
            </w:r>
          </w:p>
        </w:tc>
        <w:tc>
          <w:tcPr>
            <w:tcW w:w="851" w:type="dxa"/>
            <w:shd w:val="pct30" w:color="FFFF00" w:fill="auto"/>
          </w:tcPr>
          <w:p w:rsidR="001E41F3" w:rsidRPr="008D0E9B" w:rsidRDefault="00E44729" w:rsidP="008D0E9B">
            <w:pPr>
              <w:pStyle w:val="CRCoverPage"/>
              <w:spacing w:after="0"/>
              <w:ind w:left="100" w:right="-609"/>
              <w:rPr>
                <w:b/>
                <w:noProof/>
              </w:rPr>
            </w:pPr>
            <w:r w:rsidRPr="008D0E9B">
              <w:rPr>
                <w:b/>
                <w:noProof/>
              </w:rPr>
              <w:t>B</w:t>
            </w:r>
          </w:p>
        </w:tc>
        <w:tc>
          <w:tcPr>
            <w:tcW w:w="3402" w:type="dxa"/>
            <w:gridSpan w:val="5"/>
            <w:tcBorders>
              <w:left w:val="nil"/>
            </w:tcBorders>
          </w:tcPr>
          <w:p w:rsidR="001E41F3" w:rsidRPr="008D0E9B" w:rsidRDefault="001E41F3" w:rsidP="008D0E9B">
            <w:pPr>
              <w:pStyle w:val="CRCoverPage"/>
              <w:spacing w:after="0"/>
              <w:rPr>
                <w:noProof/>
              </w:rPr>
            </w:pPr>
          </w:p>
        </w:tc>
        <w:tc>
          <w:tcPr>
            <w:tcW w:w="1417" w:type="dxa"/>
            <w:gridSpan w:val="3"/>
            <w:tcBorders>
              <w:left w:val="nil"/>
            </w:tcBorders>
          </w:tcPr>
          <w:p w:rsidR="001E41F3" w:rsidRPr="008D0E9B" w:rsidRDefault="001E41F3" w:rsidP="008D0E9B">
            <w:pPr>
              <w:pStyle w:val="CRCoverPage"/>
              <w:spacing w:after="0"/>
              <w:jc w:val="right"/>
              <w:rPr>
                <w:b/>
                <w:i/>
                <w:noProof/>
              </w:rPr>
            </w:pPr>
            <w:r w:rsidRPr="008D0E9B">
              <w:rPr>
                <w:b/>
                <w:i/>
                <w:noProof/>
              </w:rPr>
              <w:t>Release:</w:t>
            </w:r>
          </w:p>
        </w:tc>
        <w:tc>
          <w:tcPr>
            <w:tcW w:w="2127" w:type="dxa"/>
            <w:tcBorders>
              <w:right w:val="single" w:sz="4" w:space="0" w:color="auto"/>
            </w:tcBorders>
            <w:shd w:val="pct30" w:color="FFFF00" w:fill="auto"/>
          </w:tcPr>
          <w:p w:rsidR="001E41F3" w:rsidRPr="008D0E9B" w:rsidRDefault="009B162C" w:rsidP="008D0E9B">
            <w:pPr>
              <w:pStyle w:val="CRCoverPage"/>
              <w:spacing w:after="0"/>
              <w:ind w:left="100"/>
              <w:rPr>
                <w:noProof/>
              </w:rPr>
            </w:pPr>
            <w:r w:rsidRPr="008D0E9B">
              <w:rPr>
                <w:noProof/>
              </w:rPr>
              <w:t>Rel-1</w:t>
            </w:r>
            <w:r w:rsidR="00817239" w:rsidRPr="008D0E9B">
              <w:rPr>
                <w:noProof/>
              </w:rPr>
              <w:t>8</w:t>
            </w:r>
          </w:p>
        </w:tc>
      </w:tr>
      <w:tr w:rsidR="001E41F3" w:rsidTr="00547111">
        <w:tc>
          <w:tcPr>
            <w:tcW w:w="1843" w:type="dxa"/>
            <w:tcBorders>
              <w:left w:val="single" w:sz="4" w:space="0" w:color="auto"/>
              <w:bottom w:val="single" w:sz="4" w:space="0" w:color="auto"/>
            </w:tcBorders>
          </w:tcPr>
          <w:p w:rsidR="001E41F3" w:rsidRPr="008D0E9B" w:rsidRDefault="001E41F3" w:rsidP="008D0E9B">
            <w:pPr>
              <w:pStyle w:val="CRCoverPage"/>
              <w:spacing w:after="0"/>
              <w:rPr>
                <w:b/>
                <w:i/>
                <w:noProof/>
              </w:rPr>
            </w:pPr>
          </w:p>
        </w:tc>
        <w:tc>
          <w:tcPr>
            <w:tcW w:w="4677" w:type="dxa"/>
            <w:gridSpan w:val="8"/>
            <w:tcBorders>
              <w:bottom w:val="single" w:sz="4" w:space="0" w:color="auto"/>
            </w:tcBorders>
          </w:tcPr>
          <w:p w:rsidR="001E41F3" w:rsidRPr="008D0E9B" w:rsidRDefault="001E41F3" w:rsidP="008D0E9B">
            <w:pPr>
              <w:pStyle w:val="CRCoverPage"/>
              <w:spacing w:after="0"/>
              <w:ind w:left="383" w:hanging="383"/>
              <w:rPr>
                <w:i/>
                <w:noProof/>
                <w:sz w:val="18"/>
              </w:rPr>
            </w:pPr>
            <w:r w:rsidRPr="008D0E9B">
              <w:rPr>
                <w:i/>
                <w:noProof/>
                <w:sz w:val="18"/>
              </w:rPr>
              <w:t xml:space="preserve">Use </w:t>
            </w:r>
            <w:r w:rsidRPr="008D0E9B">
              <w:rPr>
                <w:i/>
                <w:noProof/>
                <w:sz w:val="18"/>
                <w:u w:val="single"/>
              </w:rPr>
              <w:t>one</w:t>
            </w:r>
            <w:r w:rsidRPr="008D0E9B">
              <w:rPr>
                <w:i/>
                <w:noProof/>
                <w:sz w:val="18"/>
              </w:rPr>
              <w:t xml:space="preserve"> of the following categories:</w:t>
            </w:r>
            <w:r w:rsidRPr="008D0E9B">
              <w:rPr>
                <w:b/>
                <w:i/>
                <w:noProof/>
                <w:sz w:val="18"/>
              </w:rPr>
              <w:br/>
              <w:t>F</w:t>
            </w:r>
            <w:r w:rsidRPr="008D0E9B">
              <w:rPr>
                <w:i/>
                <w:noProof/>
                <w:sz w:val="18"/>
              </w:rPr>
              <w:t xml:space="preserve">  (correction)</w:t>
            </w:r>
            <w:r w:rsidRPr="008D0E9B">
              <w:rPr>
                <w:i/>
                <w:noProof/>
                <w:sz w:val="18"/>
              </w:rPr>
              <w:br/>
            </w:r>
            <w:r w:rsidRPr="008D0E9B">
              <w:rPr>
                <w:b/>
                <w:i/>
                <w:noProof/>
                <w:sz w:val="18"/>
              </w:rPr>
              <w:t>A</w:t>
            </w:r>
            <w:r w:rsidRPr="008D0E9B">
              <w:rPr>
                <w:i/>
                <w:noProof/>
                <w:sz w:val="18"/>
              </w:rPr>
              <w:t xml:space="preserve">  (</w:t>
            </w:r>
            <w:r w:rsidR="00DE34CF" w:rsidRPr="008D0E9B">
              <w:rPr>
                <w:i/>
                <w:noProof/>
                <w:sz w:val="18"/>
              </w:rPr>
              <w:t xml:space="preserve">mirror </w:t>
            </w:r>
            <w:r w:rsidRPr="008D0E9B">
              <w:rPr>
                <w:i/>
                <w:noProof/>
                <w:sz w:val="18"/>
              </w:rPr>
              <w:t>correspond</w:t>
            </w:r>
            <w:r w:rsidR="00DE34CF" w:rsidRPr="008D0E9B">
              <w:rPr>
                <w:i/>
                <w:noProof/>
                <w:sz w:val="18"/>
              </w:rPr>
              <w:t xml:space="preserve">ing </w:t>
            </w:r>
            <w:r w:rsidRPr="008D0E9B">
              <w:rPr>
                <w:i/>
                <w:noProof/>
                <w:sz w:val="18"/>
              </w:rPr>
              <w:t xml:space="preserve">to a </w:t>
            </w:r>
            <w:r w:rsidR="00DE34CF" w:rsidRPr="008D0E9B">
              <w:rPr>
                <w:i/>
                <w:noProof/>
                <w:sz w:val="18"/>
              </w:rPr>
              <w:t xml:space="preserve">change </w:t>
            </w:r>
            <w:r w:rsidRPr="008D0E9B">
              <w:rPr>
                <w:i/>
                <w:noProof/>
                <w:sz w:val="18"/>
              </w:rPr>
              <w:t>in an earlier release)</w:t>
            </w:r>
            <w:r w:rsidRPr="008D0E9B">
              <w:rPr>
                <w:i/>
                <w:noProof/>
                <w:sz w:val="18"/>
              </w:rPr>
              <w:br/>
            </w:r>
            <w:r w:rsidRPr="008D0E9B">
              <w:rPr>
                <w:b/>
                <w:i/>
                <w:noProof/>
                <w:sz w:val="18"/>
              </w:rPr>
              <w:t>B</w:t>
            </w:r>
            <w:r w:rsidRPr="008D0E9B">
              <w:rPr>
                <w:i/>
                <w:noProof/>
                <w:sz w:val="18"/>
              </w:rPr>
              <w:t xml:space="preserve">  (addition of feature), </w:t>
            </w:r>
            <w:r w:rsidRPr="008D0E9B">
              <w:rPr>
                <w:i/>
                <w:noProof/>
                <w:sz w:val="18"/>
              </w:rPr>
              <w:br/>
            </w:r>
            <w:r w:rsidRPr="008D0E9B">
              <w:rPr>
                <w:b/>
                <w:i/>
                <w:noProof/>
                <w:sz w:val="18"/>
              </w:rPr>
              <w:t>C</w:t>
            </w:r>
            <w:r w:rsidRPr="008D0E9B">
              <w:rPr>
                <w:i/>
                <w:noProof/>
                <w:sz w:val="18"/>
              </w:rPr>
              <w:t xml:space="preserve">  (functional modification of feature)</w:t>
            </w:r>
            <w:r w:rsidRPr="008D0E9B">
              <w:rPr>
                <w:i/>
                <w:noProof/>
                <w:sz w:val="18"/>
              </w:rPr>
              <w:br/>
            </w:r>
            <w:r w:rsidRPr="008D0E9B">
              <w:rPr>
                <w:b/>
                <w:i/>
                <w:noProof/>
                <w:sz w:val="18"/>
              </w:rPr>
              <w:t>D</w:t>
            </w:r>
            <w:r w:rsidRPr="008D0E9B">
              <w:rPr>
                <w:i/>
                <w:noProof/>
                <w:sz w:val="18"/>
              </w:rPr>
              <w:t xml:space="preserve">  (editorial modification)</w:t>
            </w:r>
          </w:p>
          <w:p w:rsidR="001E41F3" w:rsidRPr="008D0E9B" w:rsidRDefault="001E41F3" w:rsidP="008D0E9B">
            <w:pPr>
              <w:pStyle w:val="CRCoverPage"/>
              <w:rPr>
                <w:noProof/>
              </w:rPr>
            </w:pPr>
            <w:r w:rsidRPr="008D0E9B">
              <w:rPr>
                <w:noProof/>
                <w:sz w:val="18"/>
              </w:rPr>
              <w:t>Detailed explanations of the above categories can</w:t>
            </w:r>
            <w:r w:rsidRPr="008D0E9B">
              <w:rPr>
                <w:noProof/>
                <w:sz w:val="18"/>
              </w:rPr>
              <w:br/>
              <w:t xml:space="preserve">be found in 3GPP </w:t>
            </w:r>
            <w:hyperlink r:id="rId11" w:history="1">
              <w:r w:rsidRPr="008D0E9B">
                <w:rPr>
                  <w:rStyle w:val="Hyperlink"/>
                  <w:noProof/>
                  <w:sz w:val="18"/>
                </w:rPr>
                <w:t>TR 21.900</w:t>
              </w:r>
            </w:hyperlink>
            <w:r w:rsidRPr="008D0E9B">
              <w:rPr>
                <w:noProof/>
                <w:sz w:val="18"/>
              </w:rPr>
              <w:t>.</w:t>
            </w:r>
          </w:p>
        </w:tc>
        <w:tc>
          <w:tcPr>
            <w:tcW w:w="3120" w:type="dxa"/>
            <w:gridSpan w:val="2"/>
            <w:tcBorders>
              <w:bottom w:val="single" w:sz="4" w:space="0" w:color="auto"/>
              <w:right w:val="single" w:sz="4" w:space="0" w:color="auto"/>
            </w:tcBorders>
          </w:tcPr>
          <w:p w:rsidR="000C038A" w:rsidRPr="007C2097" w:rsidRDefault="001E41F3" w:rsidP="008D0E9B">
            <w:pPr>
              <w:pStyle w:val="CRCoverPage"/>
              <w:tabs>
                <w:tab w:val="left" w:pos="950"/>
              </w:tabs>
              <w:spacing w:after="0"/>
              <w:ind w:left="241" w:hanging="241"/>
              <w:rPr>
                <w:i/>
                <w:noProof/>
                <w:sz w:val="18"/>
              </w:rPr>
            </w:pPr>
            <w:r w:rsidRPr="008D0E9B">
              <w:rPr>
                <w:i/>
                <w:noProof/>
                <w:sz w:val="18"/>
              </w:rPr>
              <w:t xml:space="preserve">Use </w:t>
            </w:r>
            <w:r w:rsidRPr="008D0E9B">
              <w:rPr>
                <w:i/>
                <w:noProof/>
                <w:sz w:val="18"/>
                <w:u w:val="single"/>
              </w:rPr>
              <w:t>one</w:t>
            </w:r>
            <w:r w:rsidRPr="008D0E9B">
              <w:rPr>
                <w:i/>
                <w:noProof/>
                <w:sz w:val="18"/>
              </w:rPr>
              <w:t xml:space="preserve"> of the following releases:</w:t>
            </w:r>
            <w:r w:rsidRPr="008D0E9B">
              <w:rPr>
                <w:i/>
                <w:noProof/>
                <w:sz w:val="18"/>
              </w:rPr>
              <w:br/>
            </w:r>
            <w:r w:rsidR="00706BCA" w:rsidRPr="008D0E9B">
              <w:rPr>
                <w:i/>
                <w:noProof/>
                <w:sz w:val="18"/>
              </w:rPr>
              <w:t>Rel-8</w:t>
            </w:r>
            <w:r w:rsidR="00706BCA" w:rsidRPr="008D0E9B">
              <w:rPr>
                <w:i/>
                <w:noProof/>
                <w:sz w:val="18"/>
              </w:rPr>
              <w:tab/>
              <w:t>(Release 8)</w:t>
            </w:r>
            <w:r w:rsidR="00706BCA" w:rsidRPr="008D0E9B">
              <w:rPr>
                <w:i/>
                <w:noProof/>
                <w:sz w:val="18"/>
              </w:rPr>
              <w:br/>
              <w:t>Rel-9</w:t>
            </w:r>
            <w:r w:rsidR="00706BCA" w:rsidRPr="008D0E9B">
              <w:rPr>
                <w:i/>
                <w:noProof/>
                <w:sz w:val="18"/>
              </w:rPr>
              <w:tab/>
              <w:t>(Release 9)</w:t>
            </w:r>
            <w:r w:rsidR="00706BCA" w:rsidRPr="008D0E9B">
              <w:rPr>
                <w:i/>
                <w:noProof/>
                <w:sz w:val="18"/>
              </w:rPr>
              <w:br/>
              <w:t>Rel-10</w:t>
            </w:r>
            <w:r w:rsidR="00706BCA" w:rsidRPr="008D0E9B">
              <w:rPr>
                <w:i/>
                <w:noProof/>
                <w:sz w:val="18"/>
              </w:rPr>
              <w:tab/>
              <w:t>(Release 10)</w:t>
            </w:r>
            <w:r w:rsidR="00706BCA" w:rsidRPr="008D0E9B">
              <w:rPr>
                <w:i/>
                <w:noProof/>
                <w:sz w:val="18"/>
              </w:rPr>
              <w:br/>
              <w:t>Rel-11</w:t>
            </w:r>
            <w:r w:rsidR="00706BCA" w:rsidRPr="008D0E9B">
              <w:rPr>
                <w:i/>
                <w:noProof/>
                <w:sz w:val="18"/>
              </w:rPr>
              <w:tab/>
              <w:t>(Release 11)</w:t>
            </w:r>
            <w:r w:rsidR="00706BCA" w:rsidRPr="008D0E9B">
              <w:rPr>
                <w:i/>
                <w:noProof/>
                <w:sz w:val="18"/>
              </w:rPr>
              <w:br/>
              <w:t>…</w:t>
            </w:r>
            <w:r w:rsidR="00706BCA" w:rsidRPr="008D0E9B">
              <w:rPr>
                <w:i/>
                <w:noProof/>
                <w:sz w:val="18"/>
              </w:rPr>
              <w:br/>
              <w:t>Rel-15</w:t>
            </w:r>
            <w:r w:rsidR="00706BCA" w:rsidRPr="008D0E9B">
              <w:rPr>
                <w:i/>
                <w:noProof/>
                <w:sz w:val="18"/>
              </w:rPr>
              <w:tab/>
              <w:t>(Release 15)</w:t>
            </w:r>
            <w:r w:rsidR="00706BCA" w:rsidRPr="008D0E9B">
              <w:rPr>
                <w:i/>
                <w:noProof/>
                <w:sz w:val="18"/>
              </w:rPr>
              <w:br/>
              <w:t>Rel-16</w:t>
            </w:r>
            <w:r w:rsidR="00706BCA" w:rsidRPr="008D0E9B">
              <w:rPr>
                <w:i/>
                <w:noProof/>
                <w:sz w:val="18"/>
              </w:rPr>
              <w:tab/>
              <w:t>(Release 16)</w:t>
            </w:r>
            <w:r w:rsidR="00706BCA" w:rsidRPr="008D0E9B">
              <w:rPr>
                <w:i/>
                <w:noProof/>
                <w:sz w:val="18"/>
              </w:rPr>
              <w:br/>
              <w:t>Rel-17</w:t>
            </w:r>
            <w:r w:rsidR="00706BCA" w:rsidRPr="008D0E9B">
              <w:rPr>
                <w:i/>
                <w:noProof/>
                <w:sz w:val="18"/>
              </w:rPr>
              <w:tab/>
              <w:t>(Release 17)</w:t>
            </w:r>
            <w:r w:rsidR="00706BCA" w:rsidRPr="008D0E9B">
              <w:rPr>
                <w:i/>
                <w:noProof/>
                <w:sz w:val="18"/>
              </w:rPr>
              <w:br/>
              <w:t>Rel-18</w:t>
            </w:r>
            <w:r w:rsidR="00706BCA" w:rsidRPr="008D0E9B">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17239" w:rsidP="003231F9">
            <w:pPr>
              <w:pStyle w:val="CRCoverPage"/>
              <w:spacing w:after="0"/>
              <w:ind w:left="100"/>
              <w:rPr>
                <w:noProof/>
              </w:rPr>
            </w:pPr>
            <w:r>
              <w:rPr>
                <w:noProof/>
              </w:rPr>
              <w:t>For Untru</w:t>
            </w:r>
            <w:r w:rsidR="008D0E9B">
              <w:rPr>
                <w:noProof/>
              </w:rPr>
              <w:t>s</w:t>
            </w:r>
            <w:r>
              <w:rPr>
                <w:noProof/>
              </w:rPr>
              <w:t xml:space="preserve">ted Non-3GPP selection of N3IWF based on slide has been specified the capability of AMF to request PCF to update the policy to the UE if the UE has selected an N3IWF which is detected not to be the suitable one for the allowed S-NSSAI, hence this Control Policy event needs to be added the TS 23.503 clause 6.1.2.5 </w:t>
            </w:r>
          </w:p>
          <w:p w:rsidR="00D559B7" w:rsidRPr="007C22BA" w:rsidRDefault="00D559B7" w:rsidP="00817239">
            <w:pPr>
              <w:pStyle w:val="CRCoverPage"/>
              <w:spacing w:after="0"/>
              <w:rPr>
                <w:noProof/>
              </w:rPr>
            </w:pP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C22B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A238F" w:rsidRPr="007C22BA" w:rsidRDefault="00817239" w:rsidP="00994FD2">
            <w:pPr>
              <w:pStyle w:val="CRCoverPage"/>
              <w:spacing w:after="0"/>
              <w:ind w:left="100"/>
              <w:rPr>
                <w:noProof/>
                <w:lang w:eastAsia="zh-CN"/>
              </w:rPr>
            </w:pPr>
            <w:r>
              <w:rPr>
                <w:noProof/>
                <w:lang w:eastAsia="zh-CN"/>
              </w:rPr>
              <w:t xml:space="preserve">Addition of event </w:t>
            </w:r>
            <w:r w:rsidR="00D559B7">
              <w:rPr>
                <w:noProof/>
                <w:lang w:eastAsia="zh-CN"/>
              </w:rPr>
              <w:t xml:space="preserve"> </w:t>
            </w:r>
            <w:r w:rsidR="008D0E9B">
              <w:rPr>
                <w:noProof/>
                <w:lang w:eastAsia="zh-CN"/>
              </w:rPr>
              <w:t>indicating that t</w:t>
            </w:r>
            <w:bookmarkStart w:id="1" w:name="_GoBack"/>
            <w:bookmarkEnd w:id="1"/>
            <w:r w:rsidR="008D0E9B" w:rsidRPr="008D0E9B">
              <w:rPr>
                <w:noProof/>
                <w:lang w:eastAsia="zh-CN"/>
              </w:rPr>
              <w:t>he UE has selected a N3IWF not suitable for the Allowed S-NSSAI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C22B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A1309" w:rsidRPr="007C22BA" w:rsidRDefault="00817239" w:rsidP="004309EB">
            <w:pPr>
              <w:pStyle w:val="CRCoverPage"/>
              <w:spacing w:after="0"/>
              <w:ind w:left="100"/>
              <w:rPr>
                <w:noProof/>
              </w:rPr>
            </w:pPr>
            <w:r>
              <w:rPr>
                <w:noProof/>
              </w:rPr>
              <w:t>Non completeness of support of selection of N3IWF based on slices as concluded in study FS_5WWC_Ph2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77F03" w:rsidP="006C3561">
            <w:pPr>
              <w:pStyle w:val="CRCoverPage"/>
              <w:spacing w:after="0"/>
              <w:ind w:left="100"/>
              <w:rPr>
                <w:noProof/>
              </w:rPr>
            </w:pPr>
            <w:r>
              <w:rPr>
                <w:noProof/>
              </w:rPr>
              <w:t>6.1.5.2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275F" w:rsidRDefault="00AF1A6F">
            <w:pPr>
              <w:pStyle w:val="CRCoverPage"/>
              <w:spacing w:after="0"/>
              <w:jc w:val="center"/>
              <w:rPr>
                <w:b/>
                <w:caps/>
                <w:noProof/>
              </w:rPr>
            </w:pPr>
            <w:r w:rsidRPr="00AA275F">
              <w:rPr>
                <w:b/>
                <w:caps/>
                <w:noProof/>
              </w:rPr>
              <w:t>X</w:t>
            </w:r>
          </w:p>
        </w:tc>
        <w:tc>
          <w:tcPr>
            <w:tcW w:w="2977" w:type="dxa"/>
            <w:gridSpan w:val="4"/>
          </w:tcPr>
          <w:p w:rsidR="001E41F3" w:rsidRPr="00AA275F" w:rsidRDefault="001E41F3">
            <w:pPr>
              <w:pStyle w:val="CRCoverPage"/>
              <w:tabs>
                <w:tab w:val="right" w:pos="2893"/>
              </w:tabs>
              <w:spacing w:after="0"/>
              <w:rPr>
                <w:noProof/>
              </w:rPr>
            </w:pPr>
            <w:r w:rsidRPr="00AA275F">
              <w:rPr>
                <w:noProof/>
              </w:rPr>
              <w:t xml:space="preserve"> Other core specifications</w:t>
            </w:r>
            <w:r w:rsidRPr="00AA275F">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275F" w:rsidRDefault="00AF1A6F">
            <w:pPr>
              <w:pStyle w:val="CRCoverPage"/>
              <w:spacing w:after="0"/>
              <w:jc w:val="center"/>
              <w:rPr>
                <w:b/>
                <w:caps/>
                <w:noProof/>
              </w:rPr>
            </w:pPr>
            <w:r w:rsidRPr="00AA275F">
              <w:rPr>
                <w:b/>
                <w:caps/>
                <w:noProof/>
              </w:rPr>
              <w:t>X</w:t>
            </w:r>
          </w:p>
        </w:tc>
        <w:tc>
          <w:tcPr>
            <w:tcW w:w="2977" w:type="dxa"/>
            <w:gridSpan w:val="4"/>
          </w:tcPr>
          <w:p w:rsidR="001E41F3" w:rsidRPr="00AA275F" w:rsidRDefault="001E41F3">
            <w:pPr>
              <w:pStyle w:val="CRCoverPage"/>
              <w:spacing w:after="0"/>
              <w:rPr>
                <w:noProof/>
              </w:rPr>
            </w:pPr>
            <w:r w:rsidRPr="00AA275F">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275F" w:rsidRDefault="00AF1A6F">
            <w:pPr>
              <w:pStyle w:val="CRCoverPage"/>
              <w:spacing w:after="0"/>
              <w:jc w:val="center"/>
              <w:rPr>
                <w:b/>
                <w:caps/>
                <w:noProof/>
              </w:rPr>
            </w:pPr>
            <w:r w:rsidRPr="00AA275F">
              <w:rPr>
                <w:b/>
                <w:caps/>
                <w:noProof/>
              </w:rPr>
              <w:t>X</w:t>
            </w:r>
          </w:p>
        </w:tc>
        <w:tc>
          <w:tcPr>
            <w:tcW w:w="2977" w:type="dxa"/>
            <w:gridSpan w:val="4"/>
          </w:tcPr>
          <w:p w:rsidR="001E41F3" w:rsidRPr="00AA275F" w:rsidRDefault="001E41F3">
            <w:pPr>
              <w:pStyle w:val="CRCoverPage"/>
              <w:spacing w:after="0"/>
              <w:rPr>
                <w:noProof/>
              </w:rPr>
            </w:pPr>
            <w:r w:rsidRPr="00AA275F">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817239" w:rsidRPr="0042466D" w:rsidRDefault="008172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p>
    <w:bookmarkEnd w:id="2"/>
    <w:p w:rsidR="00456FF7" w:rsidRDefault="00456FF7" w:rsidP="000D33F7">
      <w:pPr>
        <w:pStyle w:val="FP"/>
      </w:pPr>
    </w:p>
    <w:p w:rsidR="00563E49" w:rsidRPr="003D4ABF" w:rsidRDefault="00563E49" w:rsidP="00563E49">
      <w:pPr>
        <w:pStyle w:val="Heading4"/>
      </w:pPr>
      <w:bookmarkStart w:id="3" w:name="_Toc51836872"/>
      <w:bookmarkStart w:id="4" w:name="_Toc114671164"/>
      <w:r w:rsidRPr="003D4ABF">
        <w:t>6.1.2.5</w:t>
      </w:r>
      <w:r w:rsidRPr="003D4ABF">
        <w:tab/>
        <w:t>Policy Control Request Triggers relevant for AMF</w:t>
      </w:r>
      <w:bookmarkEnd w:id="3"/>
      <w:bookmarkEnd w:id="4"/>
    </w:p>
    <w:p w:rsidR="00563E49" w:rsidRPr="003D4ABF" w:rsidRDefault="00563E49" w:rsidP="00563E49">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rsidR="00563E49" w:rsidRPr="003D4ABF" w:rsidRDefault="00563E49" w:rsidP="00563E49">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rsidR="00563E49" w:rsidRPr="003D4ABF" w:rsidRDefault="00563E49" w:rsidP="00563E49">
      <w:r w:rsidRPr="003D4ABF">
        <w:t xml:space="preserve">The </w:t>
      </w:r>
      <w:r>
        <w:t xml:space="preserve">Policy Control Request Triggers </w:t>
      </w:r>
      <w:r w:rsidRPr="003D4ABF">
        <w:t>are not applicable any longer at termination of the AM Policy Association or termination of UE Policy Association.</w:t>
      </w:r>
    </w:p>
    <w:p w:rsidR="00563E49" w:rsidRPr="003D4ABF" w:rsidRDefault="00563E49" w:rsidP="00563E49">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63E49" w:rsidRPr="003D4ABF" w:rsidTr="00563E49">
        <w:tc>
          <w:tcPr>
            <w:tcW w:w="2061" w:type="dxa"/>
          </w:tcPr>
          <w:p w:rsidR="00563E49" w:rsidRPr="003D4ABF" w:rsidRDefault="00563E49" w:rsidP="0019041D">
            <w:pPr>
              <w:pStyle w:val="TAH"/>
            </w:pPr>
            <w:r w:rsidRPr="003D4ABF">
              <w:t>Policy Control Request Trigger</w:t>
            </w:r>
          </w:p>
        </w:tc>
        <w:tc>
          <w:tcPr>
            <w:tcW w:w="5513" w:type="dxa"/>
          </w:tcPr>
          <w:p w:rsidR="00563E49" w:rsidRPr="003D4ABF" w:rsidRDefault="00563E49" w:rsidP="0019041D">
            <w:pPr>
              <w:pStyle w:val="TAH"/>
            </w:pPr>
            <w:r w:rsidRPr="003D4ABF">
              <w:t>Description</w:t>
            </w:r>
          </w:p>
        </w:tc>
        <w:tc>
          <w:tcPr>
            <w:tcW w:w="2055" w:type="dxa"/>
          </w:tcPr>
          <w:p w:rsidR="00563E49" w:rsidRPr="003D4ABF" w:rsidRDefault="00563E49" w:rsidP="0019041D">
            <w:pPr>
              <w:pStyle w:val="TAH"/>
            </w:pPr>
            <w:r w:rsidRPr="003D4ABF">
              <w:t>Condition for reporting</w:t>
            </w:r>
          </w:p>
        </w:tc>
      </w:tr>
      <w:tr w:rsidR="00563E49" w:rsidRPr="003D4ABF" w:rsidTr="00563E49">
        <w:tc>
          <w:tcPr>
            <w:tcW w:w="2061" w:type="dxa"/>
          </w:tcPr>
          <w:p w:rsidR="00563E49" w:rsidRPr="003D4ABF" w:rsidRDefault="00563E49" w:rsidP="0019041D">
            <w:pPr>
              <w:pStyle w:val="TAL"/>
            </w:pPr>
            <w:r w:rsidRPr="003D4ABF">
              <w:t>Location change (tracking area)</w:t>
            </w:r>
          </w:p>
        </w:tc>
        <w:tc>
          <w:tcPr>
            <w:tcW w:w="5513" w:type="dxa"/>
          </w:tcPr>
          <w:p w:rsidR="00563E49" w:rsidRPr="003D4ABF" w:rsidRDefault="00563E49" w:rsidP="0019041D">
            <w:pPr>
              <w:pStyle w:val="TAL"/>
            </w:pPr>
            <w:r w:rsidRPr="003D4ABF">
              <w:t>The tracking area of the UE has changed.</w:t>
            </w:r>
          </w:p>
        </w:tc>
        <w:tc>
          <w:tcPr>
            <w:tcW w:w="2055" w:type="dxa"/>
          </w:tcPr>
          <w:p w:rsidR="00563E49" w:rsidRPr="003D4ABF" w:rsidRDefault="00563E49" w:rsidP="0019041D">
            <w:pPr>
              <w:pStyle w:val="TAL"/>
            </w:pPr>
            <w:r w:rsidRPr="003D4ABF">
              <w:t>PCF (AM Policy</w:t>
            </w:r>
            <w:r>
              <w:t xml:space="preserve"> Association</w:t>
            </w:r>
            <w:r w:rsidRPr="003D4ABF">
              <w:t>, UE Policy</w:t>
            </w:r>
            <w:r>
              <w:t xml:space="preserve"> Association</w:t>
            </w:r>
            <w:r w:rsidRPr="003D4ABF">
              <w:t>)</w:t>
            </w:r>
          </w:p>
        </w:tc>
      </w:tr>
      <w:tr w:rsidR="00563E49" w:rsidRPr="003D4ABF" w:rsidTr="00563E49">
        <w:tc>
          <w:tcPr>
            <w:tcW w:w="2061" w:type="dxa"/>
          </w:tcPr>
          <w:p w:rsidR="00563E49" w:rsidRPr="003D4ABF" w:rsidRDefault="00563E49" w:rsidP="0019041D">
            <w:pPr>
              <w:pStyle w:val="TAL"/>
            </w:pPr>
            <w:r w:rsidRPr="003D4ABF">
              <w:t>Change of UE presence in Presence Reporting Area</w:t>
            </w:r>
          </w:p>
        </w:tc>
        <w:tc>
          <w:tcPr>
            <w:tcW w:w="5513" w:type="dxa"/>
          </w:tcPr>
          <w:p w:rsidR="00563E49" w:rsidRPr="003D4ABF" w:rsidRDefault="00563E49" w:rsidP="0019041D">
            <w:pPr>
              <w:pStyle w:val="TAL"/>
            </w:pPr>
            <w:r w:rsidRPr="003D4ABF">
              <w:t>The UE is entering/leaving a Presence Reporting Area.</w:t>
            </w:r>
          </w:p>
        </w:tc>
        <w:tc>
          <w:tcPr>
            <w:tcW w:w="2055" w:type="dxa"/>
          </w:tcPr>
          <w:p w:rsidR="00563E49" w:rsidRPr="003D4ABF" w:rsidRDefault="00563E49" w:rsidP="0019041D">
            <w:pPr>
              <w:pStyle w:val="TAL"/>
            </w:pPr>
            <w:r w:rsidRPr="003D4ABF">
              <w:t>PCF (AM Policy</w:t>
            </w:r>
            <w:r>
              <w:t xml:space="preserve"> Association</w:t>
            </w:r>
            <w:r w:rsidRPr="003D4ABF">
              <w:t>, UE Policy</w:t>
            </w:r>
            <w:r>
              <w:t xml:space="preserve"> Association</w:t>
            </w:r>
            <w:r w:rsidRPr="003D4ABF">
              <w:t>)</w:t>
            </w:r>
          </w:p>
        </w:tc>
      </w:tr>
      <w:tr w:rsidR="00563E49" w:rsidRPr="003D4ABF" w:rsidTr="00563E49">
        <w:tc>
          <w:tcPr>
            <w:tcW w:w="2061" w:type="dxa"/>
          </w:tcPr>
          <w:p w:rsidR="00563E49" w:rsidRPr="003D4ABF" w:rsidRDefault="00563E49" w:rsidP="0019041D">
            <w:pPr>
              <w:pStyle w:val="TAL"/>
            </w:pPr>
            <w:r w:rsidRPr="003D4ABF">
              <w:t>Service Area restriction change</w:t>
            </w:r>
          </w:p>
        </w:tc>
        <w:tc>
          <w:tcPr>
            <w:tcW w:w="5513" w:type="dxa"/>
          </w:tcPr>
          <w:p w:rsidR="00563E49" w:rsidRPr="003D4ABF" w:rsidRDefault="00563E49" w:rsidP="0019041D">
            <w:pPr>
              <w:pStyle w:val="TAL"/>
            </w:pPr>
            <w:r w:rsidRPr="003D4ABF">
              <w:t>The subscribed service area restriction information has changed.</w:t>
            </w:r>
          </w:p>
        </w:tc>
        <w:tc>
          <w:tcPr>
            <w:tcW w:w="2055" w:type="dxa"/>
          </w:tcPr>
          <w:p w:rsidR="00563E49" w:rsidRPr="003D4ABF" w:rsidRDefault="00563E49" w:rsidP="0019041D">
            <w:pPr>
              <w:pStyle w:val="TAL"/>
            </w:pPr>
            <w:r w:rsidRPr="003D4ABF">
              <w:t>PCF (AM Policy</w:t>
            </w:r>
            <w:r>
              <w:t xml:space="preserve"> Association</w:t>
            </w:r>
            <w:r w:rsidRPr="003D4ABF">
              <w:t>)</w:t>
            </w:r>
          </w:p>
        </w:tc>
      </w:tr>
      <w:tr w:rsidR="00563E49" w:rsidRPr="003D4ABF" w:rsidTr="00563E49">
        <w:tc>
          <w:tcPr>
            <w:tcW w:w="2061" w:type="dxa"/>
          </w:tcPr>
          <w:p w:rsidR="00563E49" w:rsidRPr="003D4ABF" w:rsidRDefault="00563E49" w:rsidP="0019041D">
            <w:pPr>
              <w:pStyle w:val="TAL"/>
            </w:pPr>
            <w:r w:rsidRPr="003D4ABF">
              <w:t>RFSP index change</w:t>
            </w:r>
          </w:p>
        </w:tc>
        <w:tc>
          <w:tcPr>
            <w:tcW w:w="5513" w:type="dxa"/>
          </w:tcPr>
          <w:p w:rsidR="00563E49" w:rsidRPr="003D4ABF" w:rsidRDefault="00563E49" w:rsidP="0019041D">
            <w:pPr>
              <w:pStyle w:val="TAL"/>
            </w:pPr>
            <w:r w:rsidRPr="003D4ABF">
              <w:t>The subscribed RFSP index has changed.</w:t>
            </w:r>
          </w:p>
        </w:tc>
        <w:tc>
          <w:tcPr>
            <w:tcW w:w="2055" w:type="dxa"/>
          </w:tcPr>
          <w:p w:rsidR="00563E49" w:rsidRPr="003D4ABF" w:rsidRDefault="00563E49" w:rsidP="0019041D">
            <w:pPr>
              <w:pStyle w:val="TAL"/>
            </w:pPr>
            <w:r w:rsidRPr="003D4ABF">
              <w:t>PCF (AM Policy</w:t>
            </w:r>
            <w:r>
              <w:t xml:space="preserve"> Association</w:t>
            </w:r>
            <w:r w:rsidRPr="003D4ABF">
              <w:t>)</w:t>
            </w:r>
          </w:p>
        </w:tc>
      </w:tr>
      <w:tr w:rsidR="00563E49" w:rsidRPr="003D4ABF" w:rsidTr="00563E49">
        <w:tc>
          <w:tcPr>
            <w:tcW w:w="2061" w:type="dxa"/>
          </w:tcPr>
          <w:p w:rsidR="00563E49" w:rsidRPr="003D4ABF" w:rsidRDefault="00563E49" w:rsidP="0019041D">
            <w:pPr>
              <w:pStyle w:val="TAL"/>
            </w:pPr>
            <w:r w:rsidRPr="003D4ABF">
              <w:t>Change of the Allowed NSSAI</w:t>
            </w:r>
          </w:p>
        </w:tc>
        <w:tc>
          <w:tcPr>
            <w:tcW w:w="5513" w:type="dxa"/>
          </w:tcPr>
          <w:p w:rsidR="00563E49" w:rsidRPr="003D4ABF" w:rsidRDefault="00563E49" w:rsidP="0019041D">
            <w:pPr>
              <w:pStyle w:val="TAL"/>
            </w:pPr>
            <w:r w:rsidRPr="003D4ABF">
              <w:rPr>
                <w:rFonts w:eastAsia="SimSun"/>
              </w:rPr>
              <w:t>The Allowed NSSAI has changed.</w:t>
            </w:r>
          </w:p>
        </w:tc>
        <w:tc>
          <w:tcPr>
            <w:tcW w:w="2055" w:type="dxa"/>
          </w:tcPr>
          <w:p w:rsidR="00563E49" w:rsidRPr="003D4ABF" w:rsidRDefault="00563E49" w:rsidP="0019041D">
            <w:pPr>
              <w:pStyle w:val="TAL"/>
            </w:pPr>
            <w:r w:rsidRPr="003D4ABF">
              <w:t>PCF (AM Policy</w:t>
            </w:r>
            <w:r>
              <w:t xml:space="preserve"> Association</w:t>
            </w:r>
            <w:r w:rsidRPr="003D4ABF">
              <w:t>)</w:t>
            </w:r>
          </w:p>
        </w:tc>
      </w:tr>
      <w:tr w:rsidR="00563E49" w:rsidRPr="003D4ABF" w:rsidTr="00563E49">
        <w:tc>
          <w:tcPr>
            <w:tcW w:w="2061" w:type="dxa"/>
          </w:tcPr>
          <w:p w:rsidR="00563E49" w:rsidRPr="003D4ABF" w:rsidRDefault="00563E49" w:rsidP="0019041D">
            <w:pPr>
              <w:pStyle w:val="TAL"/>
            </w:pPr>
            <w:r w:rsidRPr="003D4ABF">
              <w:t>Generation of Target NSSAI</w:t>
            </w:r>
          </w:p>
        </w:tc>
        <w:tc>
          <w:tcPr>
            <w:tcW w:w="5513" w:type="dxa"/>
          </w:tcPr>
          <w:p w:rsidR="00563E49" w:rsidRPr="003D4ABF" w:rsidRDefault="00563E49" w:rsidP="0019041D">
            <w:pPr>
              <w:pStyle w:val="TAL"/>
            </w:pPr>
            <w:r w:rsidRPr="003D4ABF">
              <w:t>The Target NSSAI has been generated.</w:t>
            </w:r>
          </w:p>
        </w:tc>
        <w:tc>
          <w:tcPr>
            <w:tcW w:w="2055" w:type="dxa"/>
          </w:tcPr>
          <w:p w:rsidR="00563E49" w:rsidRPr="003D4ABF" w:rsidRDefault="00563E49" w:rsidP="0019041D">
            <w:pPr>
              <w:pStyle w:val="TAL"/>
            </w:pPr>
            <w:r w:rsidRPr="003D4ABF">
              <w:t>PCF (AM Policy</w:t>
            </w:r>
            <w:r>
              <w:t xml:space="preserve"> Association</w:t>
            </w:r>
            <w:r w:rsidRPr="003D4ABF">
              <w:t>)</w:t>
            </w:r>
          </w:p>
        </w:tc>
      </w:tr>
      <w:tr w:rsidR="00563E49" w:rsidRPr="003D4ABF" w:rsidTr="00563E49">
        <w:tc>
          <w:tcPr>
            <w:tcW w:w="2061" w:type="dxa"/>
          </w:tcPr>
          <w:p w:rsidR="00563E49" w:rsidRPr="003D4ABF" w:rsidRDefault="00563E49" w:rsidP="0019041D">
            <w:pPr>
              <w:pStyle w:val="TAL"/>
            </w:pPr>
            <w:r w:rsidRPr="003D4ABF">
              <w:t>UE-AMBR change</w:t>
            </w:r>
          </w:p>
        </w:tc>
        <w:tc>
          <w:tcPr>
            <w:tcW w:w="5513" w:type="dxa"/>
          </w:tcPr>
          <w:p w:rsidR="00563E49" w:rsidRPr="003D4ABF" w:rsidRDefault="00563E49" w:rsidP="0019041D">
            <w:pPr>
              <w:pStyle w:val="TAL"/>
              <w:rPr>
                <w:rFonts w:eastAsia="SimSun"/>
              </w:rPr>
            </w:pPr>
            <w:r w:rsidRPr="003D4ABF">
              <w:rPr>
                <w:rFonts w:eastAsia="SimSun"/>
              </w:rPr>
              <w:t>The subscribed UE-AMBR has changed.</w:t>
            </w:r>
          </w:p>
        </w:tc>
        <w:tc>
          <w:tcPr>
            <w:tcW w:w="2055" w:type="dxa"/>
          </w:tcPr>
          <w:p w:rsidR="00563E49" w:rsidRPr="003D4ABF" w:rsidRDefault="00563E49" w:rsidP="0019041D">
            <w:pPr>
              <w:pStyle w:val="TAL"/>
            </w:pPr>
            <w:r w:rsidRPr="003D4ABF">
              <w:t>PCF (AM Policy</w:t>
            </w:r>
            <w:r>
              <w:t xml:space="preserve"> Association</w:t>
            </w:r>
            <w:r w:rsidRPr="003D4ABF">
              <w:t>)</w:t>
            </w:r>
          </w:p>
        </w:tc>
      </w:tr>
      <w:tr w:rsidR="00563E49" w:rsidRPr="003D4ABF" w:rsidTr="00563E49">
        <w:tc>
          <w:tcPr>
            <w:tcW w:w="2061" w:type="dxa"/>
          </w:tcPr>
          <w:p w:rsidR="00563E49" w:rsidRPr="003D4ABF" w:rsidRDefault="00563E49" w:rsidP="0019041D">
            <w:pPr>
              <w:pStyle w:val="TAL"/>
            </w:pPr>
            <w:r w:rsidRPr="003D4ABF">
              <w:t>UE-Slice-MBR change</w:t>
            </w:r>
          </w:p>
        </w:tc>
        <w:tc>
          <w:tcPr>
            <w:tcW w:w="5513" w:type="dxa"/>
          </w:tcPr>
          <w:p w:rsidR="00563E49" w:rsidRPr="003D4ABF" w:rsidRDefault="00563E49" w:rsidP="0019041D">
            <w:pPr>
              <w:pStyle w:val="TAL"/>
              <w:rPr>
                <w:rFonts w:eastAsia="SimSun"/>
              </w:rPr>
            </w:pPr>
            <w:r w:rsidRPr="003D4ABF">
              <w:rPr>
                <w:rFonts w:eastAsia="SimSun"/>
              </w:rPr>
              <w:t>The subscribed UE-Slice-MBR has changed.</w:t>
            </w:r>
          </w:p>
        </w:tc>
        <w:tc>
          <w:tcPr>
            <w:tcW w:w="2055" w:type="dxa"/>
          </w:tcPr>
          <w:p w:rsidR="00393BA9" w:rsidRPr="003D4ABF" w:rsidRDefault="00563E49" w:rsidP="0019041D">
            <w:pPr>
              <w:pStyle w:val="TAL"/>
            </w:pPr>
            <w:r w:rsidRPr="003D4ABF">
              <w:t>PCF (AM Policy</w:t>
            </w:r>
            <w:r>
              <w:t xml:space="preserve"> Association</w:t>
            </w:r>
            <w:r w:rsidRPr="003D4ABF">
              <w:t>)</w:t>
            </w:r>
          </w:p>
        </w:tc>
      </w:tr>
      <w:tr w:rsidR="00563E49" w:rsidRPr="003D4ABF" w:rsidTr="00563E49">
        <w:tc>
          <w:tcPr>
            <w:tcW w:w="2061" w:type="dxa"/>
          </w:tcPr>
          <w:p w:rsidR="00563E49" w:rsidRPr="003D4ABF" w:rsidRDefault="00563E49" w:rsidP="0019041D">
            <w:pPr>
              <w:pStyle w:val="TAL"/>
            </w:pPr>
            <w:r w:rsidRPr="003D4ABF">
              <w:t>PLMN change</w:t>
            </w:r>
          </w:p>
        </w:tc>
        <w:tc>
          <w:tcPr>
            <w:tcW w:w="5513" w:type="dxa"/>
          </w:tcPr>
          <w:p w:rsidR="00563E49" w:rsidRPr="003D4ABF" w:rsidRDefault="00563E49" w:rsidP="0019041D">
            <w:pPr>
              <w:pStyle w:val="TAL"/>
              <w:rPr>
                <w:rFonts w:eastAsia="SimSun"/>
              </w:rPr>
            </w:pPr>
            <w:r w:rsidRPr="003D4ABF">
              <w:rPr>
                <w:rFonts w:eastAsia="SimSun"/>
              </w:rPr>
              <w:t>The UE has moved to another operators' domain.</w:t>
            </w:r>
          </w:p>
        </w:tc>
        <w:tc>
          <w:tcPr>
            <w:tcW w:w="2055" w:type="dxa"/>
          </w:tcPr>
          <w:p w:rsidR="00563E49" w:rsidRDefault="00563E49" w:rsidP="0019041D">
            <w:pPr>
              <w:pStyle w:val="TAL"/>
            </w:pPr>
            <w:r w:rsidRPr="003D4ABF">
              <w:t>PCF (UE Policy</w:t>
            </w:r>
            <w:r>
              <w:t xml:space="preserve"> Association</w:t>
            </w:r>
            <w:r w:rsidRPr="003D4ABF">
              <w:t>)</w:t>
            </w:r>
          </w:p>
          <w:p w:rsidR="00D559B7" w:rsidRPr="003D4ABF" w:rsidRDefault="00D559B7" w:rsidP="0019041D">
            <w:pPr>
              <w:pStyle w:val="TAL"/>
            </w:pPr>
          </w:p>
        </w:tc>
      </w:tr>
      <w:tr w:rsidR="00563E49" w:rsidRPr="003D4ABF" w:rsidTr="00563E49">
        <w:tc>
          <w:tcPr>
            <w:tcW w:w="2061" w:type="dxa"/>
          </w:tcPr>
          <w:p w:rsidR="00563E49" w:rsidRPr="003D4ABF" w:rsidRDefault="00563E49" w:rsidP="0019041D">
            <w:pPr>
              <w:pStyle w:val="TAL"/>
            </w:pPr>
            <w:r w:rsidRPr="003D4ABF">
              <w:t>SMF selection management</w:t>
            </w:r>
          </w:p>
        </w:tc>
        <w:tc>
          <w:tcPr>
            <w:tcW w:w="5513" w:type="dxa"/>
          </w:tcPr>
          <w:p w:rsidR="00563E49" w:rsidRPr="003D4ABF" w:rsidRDefault="00563E49" w:rsidP="0019041D">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rsidR="00563E49" w:rsidRPr="003D4ABF" w:rsidRDefault="00563E49" w:rsidP="0019041D">
            <w:pPr>
              <w:pStyle w:val="TAL"/>
            </w:pPr>
            <w:r w:rsidRPr="003D4ABF">
              <w:t>PCF (AM Policy</w:t>
            </w:r>
            <w:r>
              <w:t xml:space="preserve"> Association</w:t>
            </w:r>
            <w:r w:rsidRPr="003D4ABF">
              <w:t>)</w:t>
            </w:r>
          </w:p>
        </w:tc>
      </w:tr>
      <w:tr w:rsidR="00563E49" w:rsidRPr="003D4ABF" w:rsidTr="00563E49">
        <w:tc>
          <w:tcPr>
            <w:tcW w:w="2061" w:type="dxa"/>
          </w:tcPr>
          <w:p w:rsidR="00563E49" w:rsidRPr="003D4ABF" w:rsidRDefault="00563E49" w:rsidP="0019041D">
            <w:pPr>
              <w:pStyle w:val="TAL"/>
            </w:pPr>
            <w:r w:rsidRPr="003D4ABF">
              <w:t>Connectivity state changes</w:t>
            </w:r>
          </w:p>
        </w:tc>
        <w:tc>
          <w:tcPr>
            <w:tcW w:w="5513" w:type="dxa"/>
          </w:tcPr>
          <w:p w:rsidR="00563E49" w:rsidRPr="003D4ABF" w:rsidRDefault="00563E49" w:rsidP="0019041D">
            <w:pPr>
              <w:pStyle w:val="TAL"/>
              <w:rPr>
                <w:rFonts w:eastAsia="SimSun"/>
              </w:rPr>
            </w:pPr>
            <w:r w:rsidRPr="003D4ABF">
              <w:rPr>
                <w:rFonts w:eastAsia="SimSun"/>
              </w:rPr>
              <w:t>The connectivity state of UE is changed.</w:t>
            </w:r>
          </w:p>
        </w:tc>
        <w:tc>
          <w:tcPr>
            <w:tcW w:w="2055" w:type="dxa"/>
          </w:tcPr>
          <w:p w:rsidR="00563E49" w:rsidRPr="003D4ABF" w:rsidRDefault="00563E49" w:rsidP="0019041D">
            <w:pPr>
              <w:pStyle w:val="TAL"/>
            </w:pPr>
            <w:r w:rsidRPr="003D4ABF">
              <w:t>PCF (UE Policy</w:t>
            </w:r>
            <w:r>
              <w:t xml:space="preserve"> Association</w:t>
            </w:r>
            <w:r w:rsidRPr="003D4ABF">
              <w:t>)</w:t>
            </w:r>
          </w:p>
        </w:tc>
      </w:tr>
      <w:tr w:rsidR="00563E49" w:rsidRPr="003D4ABF" w:rsidTr="00563E49">
        <w:tc>
          <w:tcPr>
            <w:tcW w:w="2061" w:type="dxa"/>
          </w:tcPr>
          <w:p w:rsidR="00563E49" w:rsidRPr="003D4ABF" w:rsidRDefault="00563E49" w:rsidP="0019041D">
            <w:pPr>
              <w:pStyle w:val="TAL"/>
            </w:pPr>
            <w:r w:rsidRPr="003D4ABF">
              <w:t>NWDAF info change</w:t>
            </w:r>
          </w:p>
        </w:tc>
        <w:tc>
          <w:tcPr>
            <w:tcW w:w="5513" w:type="dxa"/>
          </w:tcPr>
          <w:p w:rsidR="00563E49" w:rsidRPr="003D4ABF" w:rsidRDefault="00563E49" w:rsidP="0019041D">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rsidR="00563E49" w:rsidRPr="003D4ABF" w:rsidRDefault="00563E49" w:rsidP="0019041D">
            <w:pPr>
              <w:pStyle w:val="TAL"/>
            </w:pPr>
            <w:r w:rsidRPr="003D4ABF">
              <w:t>PCF (AM Policy</w:t>
            </w:r>
            <w:r>
              <w:t xml:space="preserve"> Association</w:t>
            </w:r>
            <w:r w:rsidRPr="003D4ABF">
              <w:t>)</w:t>
            </w:r>
          </w:p>
        </w:tc>
      </w:tr>
      <w:tr w:rsidR="008E79B6" w:rsidRPr="003D4ABF" w:rsidTr="00563E49">
        <w:tc>
          <w:tcPr>
            <w:tcW w:w="2061" w:type="dxa"/>
          </w:tcPr>
          <w:p w:rsidR="008E79B6" w:rsidRPr="003D4ABF" w:rsidRDefault="00851DCE" w:rsidP="0019041D">
            <w:pPr>
              <w:pStyle w:val="TAL"/>
            </w:pPr>
            <w:ins w:id="5" w:author="Huawei1" w:date="2022-12-01T14:29:00Z">
              <w:r>
                <w:t xml:space="preserve">N3IWF Selection Slice Based </w:t>
              </w:r>
            </w:ins>
          </w:p>
        </w:tc>
        <w:tc>
          <w:tcPr>
            <w:tcW w:w="5513" w:type="dxa"/>
          </w:tcPr>
          <w:p w:rsidR="008E79B6" w:rsidRPr="003D4ABF" w:rsidRDefault="00851DCE" w:rsidP="0019041D">
            <w:pPr>
              <w:pStyle w:val="TAL"/>
              <w:rPr>
                <w:rFonts w:eastAsia="SimSun"/>
              </w:rPr>
            </w:pPr>
            <w:ins w:id="6" w:author="Huawei1" w:date="2022-12-01T14:29:00Z">
              <w:r>
                <w:rPr>
                  <w:rFonts w:eastAsia="SimSun"/>
                </w:rPr>
                <w:t xml:space="preserve">The UE has selected a N3IWF </w:t>
              </w:r>
            </w:ins>
            <w:ins w:id="7" w:author="Huawei1" w:date="2022-12-01T14:30:00Z">
              <w:r>
                <w:rPr>
                  <w:rFonts w:eastAsia="SimSun"/>
                </w:rPr>
                <w:t>not suitable for the Allowed S-N</w:t>
              </w:r>
            </w:ins>
            <w:ins w:id="8" w:author="Huawei1" w:date="2023-01-03T10:21:00Z">
              <w:r w:rsidR="00C77F03">
                <w:rPr>
                  <w:rFonts w:eastAsia="SimSun"/>
                </w:rPr>
                <w:t>S</w:t>
              </w:r>
            </w:ins>
            <w:ins w:id="9" w:author="Huawei1" w:date="2022-12-01T14:30:00Z">
              <w:r>
                <w:rPr>
                  <w:rFonts w:eastAsia="SimSun"/>
                </w:rPr>
                <w:t>SAI</w:t>
              </w:r>
            </w:ins>
          </w:p>
        </w:tc>
        <w:tc>
          <w:tcPr>
            <w:tcW w:w="2055" w:type="dxa"/>
          </w:tcPr>
          <w:p w:rsidR="008E79B6" w:rsidRPr="003D4ABF" w:rsidRDefault="00851DCE" w:rsidP="0019041D">
            <w:pPr>
              <w:pStyle w:val="TAL"/>
            </w:pPr>
            <w:ins w:id="10" w:author="Huawei1" w:date="2022-12-01T14:30:00Z">
              <w:r w:rsidRPr="003D4ABF">
                <w:t>PCF (</w:t>
              </w:r>
              <w:r>
                <w:t>UE</w:t>
              </w:r>
              <w:r w:rsidRPr="003D4ABF">
                <w:t xml:space="preserve"> Policy</w:t>
              </w:r>
              <w:r>
                <w:t xml:space="preserve"> Association</w:t>
              </w:r>
              <w:r w:rsidRPr="003D4ABF">
                <w:t>)</w:t>
              </w:r>
            </w:ins>
          </w:p>
        </w:tc>
      </w:tr>
    </w:tbl>
    <w:p w:rsidR="00563E49" w:rsidRPr="003D4ABF" w:rsidRDefault="00563E49" w:rsidP="00563E49">
      <w:pPr>
        <w:pStyle w:val="FP"/>
      </w:pPr>
    </w:p>
    <w:p w:rsidR="00563E49" w:rsidRPr="003D4ABF" w:rsidRDefault="00563E49" w:rsidP="00563E49">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rsidR="00563E49" w:rsidRPr="003D4ABF" w:rsidRDefault="00563E49" w:rsidP="00563E49">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rsidR="00563E49" w:rsidRPr="003D4ABF" w:rsidRDefault="00563E49" w:rsidP="00563E49">
      <w:r w:rsidRPr="003D4ABF">
        <w:t xml:space="preserve">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w:t>
      </w:r>
      <w:r w:rsidRPr="003D4ABF">
        <w:lastRenderedPageBreak/>
        <w:t>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rsidR="00563E49" w:rsidRPr="003D4ABF" w:rsidRDefault="00563E49" w:rsidP="00563E49">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rsidR="00563E49" w:rsidRPr="003D4ABF" w:rsidRDefault="00563E49" w:rsidP="00563E49">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rsidR="00563E49" w:rsidRPr="003D4ABF" w:rsidRDefault="00563E49" w:rsidP="00563E49">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r w:rsidRPr="00817239">
        <w:rPr>
          <w:lang w:eastAsia="zh-CN"/>
        </w:rPr>
        <w:t>.</w:t>
      </w:r>
    </w:p>
    <w:p w:rsidR="00563E49" w:rsidRPr="003D4ABF" w:rsidRDefault="00563E49" w:rsidP="00563E49">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rsidR="00563E49" w:rsidRPr="00851DCE" w:rsidRDefault="00563E49" w:rsidP="00563E49">
      <w:pPr>
        <w:rPr>
          <w:lang w:eastAsia="zh-CN"/>
        </w:rPr>
      </w:pPr>
      <w:r w:rsidRPr="00817239">
        <w:rPr>
          <w:lang w:eastAsia="zh-CN"/>
        </w:rPr>
        <w:t xml:space="preserve">The Slice-UE-MBR change trigger shall trigger the AMF to interact with the PCF for all changes in the Subscribed UE-Slice-MBR for each subscribed S-NSSAI in the NSSAI with a Subscribed UE-Slice-MBR received at the AMF from </w:t>
      </w:r>
      <w:r w:rsidRPr="00851DCE">
        <w:rPr>
          <w:lang w:eastAsia="zh-CN"/>
        </w:rPr>
        <w:t>UDM. The reporting includes that the trigger is met, as described in clause 6.1.2.1.</w:t>
      </w:r>
    </w:p>
    <w:p w:rsidR="00563E49" w:rsidRPr="003D4ABF" w:rsidRDefault="00563E49" w:rsidP="00563E49">
      <w:pPr>
        <w:rPr>
          <w:lang w:eastAsia="zh-CN"/>
        </w:rPr>
      </w:pPr>
      <w:r w:rsidRPr="00851DCE">
        <w:rPr>
          <w:lang w:eastAsia="zh-CN"/>
        </w:rPr>
        <w:t xml:space="preserve">If the PLMN change trigger is armed, the AMF shall report it to the PCF to trigger the update of V2X service authorization parameters to the UE as defined in clause 6.2.2 of TS 23.287 [28] and to trigger the update of </w:t>
      </w:r>
      <w:proofErr w:type="spellStart"/>
      <w:r w:rsidRPr="00851DCE">
        <w:rPr>
          <w:lang w:eastAsia="zh-CN"/>
        </w:rPr>
        <w:t>ProSe</w:t>
      </w:r>
      <w:proofErr w:type="spellEnd"/>
      <w:r w:rsidRPr="00851DCE">
        <w:rPr>
          <w:lang w:eastAsia="zh-CN"/>
        </w:rPr>
        <w:t xml:space="preserve"> authorization parameters to the UE as defined in clause 6.2.2 of TS 23.304 [34]. The reporting includes the event with the serving PLMN ID.</w:t>
      </w:r>
      <w:r w:rsidR="005420EA" w:rsidRPr="00851DCE">
        <w:rPr>
          <w:lang w:eastAsia="zh-CN"/>
        </w:rPr>
        <w:t xml:space="preserve"> </w:t>
      </w:r>
    </w:p>
    <w:p w:rsidR="00563E49" w:rsidRPr="003D4ABF" w:rsidRDefault="00563E49" w:rsidP="00563E49">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rsidR="00563E49" w:rsidRPr="003D4ABF" w:rsidRDefault="00563E49" w:rsidP="00563E49">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rsidR="00563E49" w:rsidRPr="003D4ABF" w:rsidRDefault="00563E49" w:rsidP="00563E49">
      <w:pPr>
        <w:rPr>
          <w:lang w:eastAsia="zh-CN"/>
        </w:rPr>
      </w:pPr>
      <w:r w:rsidRPr="00817239">
        <w:rPr>
          <w:lang w:eastAsia="zh-CN"/>
        </w:rPr>
        <w:t>If the Connectivity state changes trigger is set, then the AMF shall notify the PCF when the UE connectivity state is changed e.g. from IDLE to CONNECTED. The AMF then reset the trigger.</w:t>
      </w:r>
    </w:p>
    <w:p w:rsidR="00563E49" w:rsidRPr="003D4ABF" w:rsidRDefault="00563E49" w:rsidP="00563E49">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rsidR="00A0645D" w:rsidRDefault="00851DCE" w:rsidP="000D33F7">
      <w:pPr>
        <w:pStyle w:val="FP"/>
      </w:pPr>
      <w:ins w:id="11" w:author="Huawei1" w:date="2022-12-01T14:26:00Z">
        <w:r>
          <w:t>If t</w:t>
        </w:r>
      </w:ins>
      <w:ins w:id="12" w:author="Huawei1" w:date="2022-12-01T14:23:00Z">
        <w:r>
          <w:t xml:space="preserve">he </w:t>
        </w:r>
      </w:ins>
      <w:ins w:id="13" w:author="Huawei1" w:date="2022-12-01T14:24:00Z">
        <w:r>
          <w:t>N3IWF Selection</w:t>
        </w:r>
      </w:ins>
      <w:ins w:id="14" w:author="Huawei1" w:date="2022-12-01T14:25:00Z">
        <w:r>
          <w:t xml:space="preserve"> Slice Based</w:t>
        </w:r>
      </w:ins>
      <w:ins w:id="15" w:author="Huawei1" w:date="2022-12-01T14:29:00Z">
        <w:r>
          <w:t xml:space="preserve"> trigger</w:t>
        </w:r>
      </w:ins>
      <w:ins w:id="16" w:author="Huawei1" w:date="2022-12-01T14:24:00Z">
        <w:r>
          <w:t xml:space="preserve"> </w:t>
        </w:r>
      </w:ins>
      <w:ins w:id="17" w:author="Huawei1" w:date="2022-12-01T14:26:00Z">
        <w:r>
          <w:t xml:space="preserve">is set, then the </w:t>
        </w:r>
      </w:ins>
      <w:ins w:id="18" w:author="Huawei1" w:date="2022-12-01T14:25:00Z">
        <w:r>
          <w:t xml:space="preserve">AMF </w:t>
        </w:r>
      </w:ins>
      <w:ins w:id="19" w:author="Huawei1" w:date="2022-12-01T14:26:00Z">
        <w:r>
          <w:t xml:space="preserve">shall </w:t>
        </w:r>
      </w:ins>
      <w:ins w:id="20" w:author="Huawei1" w:date="2022-12-01T14:27:00Z">
        <w:r>
          <w:t xml:space="preserve">notify the PCF </w:t>
        </w:r>
      </w:ins>
      <w:ins w:id="21" w:author="Huawei1" w:date="2022-12-01T14:25:00Z">
        <w:r>
          <w:t xml:space="preserve">when the AMF </w:t>
        </w:r>
      </w:ins>
      <w:ins w:id="22" w:author="Huawei1" w:date="2022-12-01T14:27:00Z">
        <w:r>
          <w:t>detects that the N3IWF selected by UE during registration procedure is not suitable for the Allowed S-N</w:t>
        </w:r>
      </w:ins>
      <w:ins w:id="23" w:author="Huawei1" w:date="2023-01-03T10:21:00Z">
        <w:r w:rsidR="00C77F03">
          <w:t>S</w:t>
        </w:r>
      </w:ins>
      <w:ins w:id="24" w:author="Huawei1" w:date="2022-12-01T14:27:00Z">
        <w:r>
          <w:t xml:space="preserve">SAI and the </w:t>
        </w:r>
      </w:ins>
      <w:ins w:id="25" w:author="Huawei1" w:date="2022-12-01T14:28:00Z">
        <w:r>
          <w:t xml:space="preserve">PCF is requested </w:t>
        </w:r>
      </w:ins>
      <w:ins w:id="26" w:author="S2-2209902" w:date="2022-10-18T10:29:00Z">
        <w:r w:rsidR="008E79B6" w:rsidRPr="0047342E">
          <w:t>to update the N3IWF selection related policies contained in ANDSP</w:t>
        </w:r>
      </w:ins>
      <w:ins w:id="27" w:author="Huawei1" w:date="2022-12-01T14:29:00Z">
        <w:r>
          <w:t>.</w:t>
        </w:r>
      </w:ins>
    </w:p>
    <w:p w:rsidR="00A0645D" w:rsidRDefault="00A0645D" w:rsidP="000D33F7">
      <w:pPr>
        <w:pStyle w:val="FP"/>
      </w:pPr>
    </w:p>
    <w:p w:rsidR="00A0645D" w:rsidRDefault="00A0645D" w:rsidP="000D33F7">
      <w:pPr>
        <w:pStyle w:val="FP"/>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45D6" w:rsidRDefault="008445D6">
      <w:r>
        <w:separator/>
      </w:r>
    </w:p>
  </w:endnote>
  <w:endnote w:type="continuationSeparator" w:id="0">
    <w:p w:rsidR="008445D6" w:rsidRDefault="00844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45D6" w:rsidRDefault="008445D6">
      <w:r>
        <w:separator/>
      </w:r>
    </w:p>
  </w:footnote>
  <w:footnote w:type="continuationSeparator" w:id="0">
    <w:p w:rsidR="008445D6" w:rsidRDefault="00844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E617D4"/>
    <w:multiLevelType w:val="hybridMultilevel"/>
    <w:tmpl w:val="5EA0B8AA"/>
    <w:lvl w:ilvl="0" w:tplc="4810F8B8">
      <w:numFmt w:val="bullet"/>
      <w:lvlText w:val="-"/>
      <w:lvlJc w:val="left"/>
      <w:pPr>
        <w:ind w:left="460" w:hanging="360"/>
      </w:pPr>
      <w:rPr>
        <w:rFonts w:ascii="Arial" w:eastAsiaTheme="minorEastAsia"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S2-2209902">
    <w15:presenceInfo w15:providerId="None" w15:userId="S2-22099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1E"/>
    <w:rsid w:val="00007E7B"/>
    <w:rsid w:val="00022E4A"/>
    <w:rsid w:val="00027BB4"/>
    <w:rsid w:val="00031C4A"/>
    <w:rsid w:val="00033FE9"/>
    <w:rsid w:val="00035A1E"/>
    <w:rsid w:val="0005071C"/>
    <w:rsid w:val="00051108"/>
    <w:rsid w:val="00051366"/>
    <w:rsid w:val="0005155A"/>
    <w:rsid w:val="0005361F"/>
    <w:rsid w:val="00060854"/>
    <w:rsid w:val="00062070"/>
    <w:rsid w:val="000640EC"/>
    <w:rsid w:val="00065B88"/>
    <w:rsid w:val="00067080"/>
    <w:rsid w:val="0007539F"/>
    <w:rsid w:val="00076524"/>
    <w:rsid w:val="00083646"/>
    <w:rsid w:val="0008477E"/>
    <w:rsid w:val="0008496D"/>
    <w:rsid w:val="00086F9A"/>
    <w:rsid w:val="00094DE7"/>
    <w:rsid w:val="000A2830"/>
    <w:rsid w:val="000A5408"/>
    <w:rsid w:val="000A6394"/>
    <w:rsid w:val="000B7FED"/>
    <w:rsid w:val="000C038A"/>
    <w:rsid w:val="000C241F"/>
    <w:rsid w:val="000C40D8"/>
    <w:rsid w:val="000C4370"/>
    <w:rsid w:val="000C55B0"/>
    <w:rsid w:val="000C6598"/>
    <w:rsid w:val="000D33F7"/>
    <w:rsid w:val="000D385F"/>
    <w:rsid w:val="000E138A"/>
    <w:rsid w:val="000E268E"/>
    <w:rsid w:val="000E31D5"/>
    <w:rsid w:val="000E3B8D"/>
    <w:rsid w:val="000E739D"/>
    <w:rsid w:val="000E7DBD"/>
    <w:rsid w:val="000F01B7"/>
    <w:rsid w:val="000F19B4"/>
    <w:rsid w:val="000F1B14"/>
    <w:rsid w:val="000F2D52"/>
    <w:rsid w:val="000F4D70"/>
    <w:rsid w:val="00102689"/>
    <w:rsid w:val="00104C78"/>
    <w:rsid w:val="0012272D"/>
    <w:rsid w:val="00123F2B"/>
    <w:rsid w:val="001252D1"/>
    <w:rsid w:val="001263F0"/>
    <w:rsid w:val="00142E60"/>
    <w:rsid w:val="001431FF"/>
    <w:rsid w:val="00145D43"/>
    <w:rsid w:val="00147A57"/>
    <w:rsid w:val="001649C3"/>
    <w:rsid w:val="0017632A"/>
    <w:rsid w:val="001802E4"/>
    <w:rsid w:val="001804E7"/>
    <w:rsid w:val="00191562"/>
    <w:rsid w:val="00192C46"/>
    <w:rsid w:val="001A08B3"/>
    <w:rsid w:val="001A7B60"/>
    <w:rsid w:val="001B0273"/>
    <w:rsid w:val="001B0E7B"/>
    <w:rsid w:val="001B34A3"/>
    <w:rsid w:val="001B52F0"/>
    <w:rsid w:val="001B7A65"/>
    <w:rsid w:val="001C19A8"/>
    <w:rsid w:val="001C70AB"/>
    <w:rsid w:val="001E005B"/>
    <w:rsid w:val="001E41F3"/>
    <w:rsid w:val="001E5365"/>
    <w:rsid w:val="001F0DB7"/>
    <w:rsid w:val="00200528"/>
    <w:rsid w:val="00204B55"/>
    <w:rsid w:val="00206CC7"/>
    <w:rsid w:val="002118B8"/>
    <w:rsid w:val="0021489D"/>
    <w:rsid w:val="0022242E"/>
    <w:rsid w:val="002360FD"/>
    <w:rsid w:val="00255842"/>
    <w:rsid w:val="00255D9D"/>
    <w:rsid w:val="00256C16"/>
    <w:rsid w:val="0026004D"/>
    <w:rsid w:val="002618DF"/>
    <w:rsid w:val="00263A5D"/>
    <w:rsid w:val="002640DD"/>
    <w:rsid w:val="00265753"/>
    <w:rsid w:val="002710CE"/>
    <w:rsid w:val="00271A4B"/>
    <w:rsid w:val="00275D12"/>
    <w:rsid w:val="0028028B"/>
    <w:rsid w:val="002822FF"/>
    <w:rsid w:val="002831F6"/>
    <w:rsid w:val="00283A47"/>
    <w:rsid w:val="00284FEB"/>
    <w:rsid w:val="002860C4"/>
    <w:rsid w:val="00291D85"/>
    <w:rsid w:val="002937A8"/>
    <w:rsid w:val="002A02FF"/>
    <w:rsid w:val="002A3F95"/>
    <w:rsid w:val="002B0F26"/>
    <w:rsid w:val="002B5741"/>
    <w:rsid w:val="002C3C6C"/>
    <w:rsid w:val="002C3FEB"/>
    <w:rsid w:val="002C68CF"/>
    <w:rsid w:val="002C6CCB"/>
    <w:rsid w:val="002C72BF"/>
    <w:rsid w:val="002D77D6"/>
    <w:rsid w:val="002E3536"/>
    <w:rsid w:val="002E4614"/>
    <w:rsid w:val="002E5C51"/>
    <w:rsid w:val="002F3DC6"/>
    <w:rsid w:val="002F4685"/>
    <w:rsid w:val="0030271E"/>
    <w:rsid w:val="00305409"/>
    <w:rsid w:val="00306CAD"/>
    <w:rsid w:val="00322B1B"/>
    <w:rsid w:val="00323173"/>
    <w:rsid w:val="003231F9"/>
    <w:rsid w:val="00324219"/>
    <w:rsid w:val="0032482C"/>
    <w:rsid w:val="00324D4E"/>
    <w:rsid w:val="00341B68"/>
    <w:rsid w:val="0034243B"/>
    <w:rsid w:val="003448A4"/>
    <w:rsid w:val="00350E87"/>
    <w:rsid w:val="0035119B"/>
    <w:rsid w:val="003609EF"/>
    <w:rsid w:val="0036231A"/>
    <w:rsid w:val="003742A9"/>
    <w:rsid w:val="00374DD4"/>
    <w:rsid w:val="00374E1B"/>
    <w:rsid w:val="00376F98"/>
    <w:rsid w:val="003808E9"/>
    <w:rsid w:val="003849C6"/>
    <w:rsid w:val="00385A11"/>
    <w:rsid w:val="00386DEC"/>
    <w:rsid w:val="00392484"/>
    <w:rsid w:val="00393BA9"/>
    <w:rsid w:val="00395F19"/>
    <w:rsid w:val="003968D8"/>
    <w:rsid w:val="003A7E10"/>
    <w:rsid w:val="003B40E1"/>
    <w:rsid w:val="003B4536"/>
    <w:rsid w:val="003C1478"/>
    <w:rsid w:val="003C16A2"/>
    <w:rsid w:val="003C49E7"/>
    <w:rsid w:val="003D185D"/>
    <w:rsid w:val="003D68F9"/>
    <w:rsid w:val="003E1A36"/>
    <w:rsid w:val="003E24C9"/>
    <w:rsid w:val="003E7D28"/>
    <w:rsid w:val="003F0CEA"/>
    <w:rsid w:val="003F68CD"/>
    <w:rsid w:val="0040761D"/>
    <w:rsid w:val="00410371"/>
    <w:rsid w:val="00417F2D"/>
    <w:rsid w:val="00421948"/>
    <w:rsid w:val="004226A8"/>
    <w:rsid w:val="004242F1"/>
    <w:rsid w:val="004309EB"/>
    <w:rsid w:val="004315C6"/>
    <w:rsid w:val="00436661"/>
    <w:rsid w:val="0043708F"/>
    <w:rsid w:val="004374E3"/>
    <w:rsid w:val="004401BC"/>
    <w:rsid w:val="00441042"/>
    <w:rsid w:val="004425A6"/>
    <w:rsid w:val="00444DE8"/>
    <w:rsid w:val="00445FF1"/>
    <w:rsid w:val="00452FDC"/>
    <w:rsid w:val="00456B8D"/>
    <w:rsid w:val="00456FF7"/>
    <w:rsid w:val="00460AA4"/>
    <w:rsid w:val="00465ADC"/>
    <w:rsid w:val="0047521C"/>
    <w:rsid w:val="0047578B"/>
    <w:rsid w:val="004758BB"/>
    <w:rsid w:val="004762ED"/>
    <w:rsid w:val="00476311"/>
    <w:rsid w:val="00486A4C"/>
    <w:rsid w:val="0049071D"/>
    <w:rsid w:val="00490F89"/>
    <w:rsid w:val="00497E4E"/>
    <w:rsid w:val="004A1F9C"/>
    <w:rsid w:val="004A385A"/>
    <w:rsid w:val="004A42DD"/>
    <w:rsid w:val="004A46EA"/>
    <w:rsid w:val="004A6302"/>
    <w:rsid w:val="004B3CC8"/>
    <w:rsid w:val="004B4036"/>
    <w:rsid w:val="004B75B7"/>
    <w:rsid w:val="004D1E30"/>
    <w:rsid w:val="004D3A59"/>
    <w:rsid w:val="004D4278"/>
    <w:rsid w:val="004D5282"/>
    <w:rsid w:val="004D5DCC"/>
    <w:rsid w:val="004E4979"/>
    <w:rsid w:val="004F7B1B"/>
    <w:rsid w:val="00500E8A"/>
    <w:rsid w:val="00504314"/>
    <w:rsid w:val="00514818"/>
    <w:rsid w:val="0051580D"/>
    <w:rsid w:val="00522097"/>
    <w:rsid w:val="00524056"/>
    <w:rsid w:val="005334A9"/>
    <w:rsid w:val="00537D93"/>
    <w:rsid w:val="00537FB7"/>
    <w:rsid w:val="005420EA"/>
    <w:rsid w:val="0054498E"/>
    <w:rsid w:val="00544DA8"/>
    <w:rsid w:val="00547111"/>
    <w:rsid w:val="0055105F"/>
    <w:rsid w:val="00556636"/>
    <w:rsid w:val="00563E49"/>
    <w:rsid w:val="005667EA"/>
    <w:rsid w:val="00580FA4"/>
    <w:rsid w:val="00592D74"/>
    <w:rsid w:val="005934DB"/>
    <w:rsid w:val="0059696B"/>
    <w:rsid w:val="005B02AB"/>
    <w:rsid w:val="005C11AB"/>
    <w:rsid w:val="005C3357"/>
    <w:rsid w:val="005C47F7"/>
    <w:rsid w:val="005D5DBE"/>
    <w:rsid w:val="005E15B3"/>
    <w:rsid w:val="005E2C44"/>
    <w:rsid w:val="005E65C0"/>
    <w:rsid w:val="005E7F91"/>
    <w:rsid w:val="005F3912"/>
    <w:rsid w:val="005F4679"/>
    <w:rsid w:val="005F72AF"/>
    <w:rsid w:val="00606700"/>
    <w:rsid w:val="0061060B"/>
    <w:rsid w:val="0061271F"/>
    <w:rsid w:val="00621188"/>
    <w:rsid w:val="0062371E"/>
    <w:rsid w:val="006257ED"/>
    <w:rsid w:val="00625CC6"/>
    <w:rsid w:val="00641836"/>
    <w:rsid w:val="006461EE"/>
    <w:rsid w:val="00657DB8"/>
    <w:rsid w:val="00662676"/>
    <w:rsid w:val="00677A1C"/>
    <w:rsid w:val="00677EFF"/>
    <w:rsid w:val="00684C37"/>
    <w:rsid w:val="0068573D"/>
    <w:rsid w:val="006874C6"/>
    <w:rsid w:val="00691C47"/>
    <w:rsid w:val="0069374A"/>
    <w:rsid w:val="00695808"/>
    <w:rsid w:val="0069717A"/>
    <w:rsid w:val="006B46FB"/>
    <w:rsid w:val="006B59C6"/>
    <w:rsid w:val="006B720D"/>
    <w:rsid w:val="006C0312"/>
    <w:rsid w:val="006C3561"/>
    <w:rsid w:val="006C7ED0"/>
    <w:rsid w:val="006D18D3"/>
    <w:rsid w:val="006D5129"/>
    <w:rsid w:val="006E00FC"/>
    <w:rsid w:val="006E0C2E"/>
    <w:rsid w:val="006E21FB"/>
    <w:rsid w:val="006E547C"/>
    <w:rsid w:val="006F746E"/>
    <w:rsid w:val="00700661"/>
    <w:rsid w:val="00703750"/>
    <w:rsid w:val="0070388D"/>
    <w:rsid w:val="00704B44"/>
    <w:rsid w:val="00706BCA"/>
    <w:rsid w:val="00710E45"/>
    <w:rsid w:val="0071600E"/>
    <w:rsid w:val="00724C33"/>
    <w:rsid w:val="007255BF"/>
    <w:rsid w:val="00735297"/>
    <w:rsid w:val="007406FD"/>
    <w:rsid w:val="00744506"/>
    <w:rsid w:val="00745433"/>
    <w:rsid w:val="007501AC"/>
    <w:rsid w:val="0076139B"/>
    <w:rsid w:val="00770EBF"/>
    <w:rsid w:val="007739E9"/>
    <w:rsid w:val="007743C1"/>
    <w:rsid w:val="00775ACB"/>
    <w:rsid w:val="00780016"/>
    <w:rsid w:val="007855CC"/>
    <w:rsid w:val="00786493"/>
    <w:rsid w:val="00792342"/>
    <w:rsid w:val="00793EC4"/>
    <w:rsid w:val="0079639F"/>
    <w:rsid w:val="007977A8"/>
    <w:rsid w:val="007B512A"/>
    <w:rsid w:val="007C1036"/>
    <w:rsid w:val="007C1A11"/>
    <w:rsid w:val="007C2097"/>
    <w:rsid w:val="007C22BA"/>
    <w:rsid w:val="007C687E"/>
    <w:rsid w:val="007D1185"/>
    <w:rsid w:val="007D368E"/>
    <w:rsid w:val="007D5352"/>
    <w:rsid w:val="007D6A07"/>
    <w:rsid w:val="007E5D30"/>
    <w:rsid w:val="007E65DD"/>
    <w:rsid w:val="007F2012"/>
    <w:rsid w:val="007F7259"/>
    <w:rsid w:val="007F7D43"/>
    <w:rsid w:val="00800CE2"/>
    <w:rsid w:val="008040A8"/>
    <w:rsid w:val="00817239"/>
    <w:rsid w:val="00817F56"/>
    <w:rsid w:val="00823045"/>
    <w:rsid w:val="00825F5C"/>
    <w:rsid w:val="008279FA"/>
    <w:rsid w:val="008445D6"/>
    <w:rsid w:val="00851DCE"/>
    <w:rsid w:val="00855142"/>
    <w:rsid w:val="00860E71"/>
    <w:rsid w:val="008626E7"/>
    <w:rsid w:val="00863B15"/>
    <w:rsid w:val="00870EE7"/>
    <w:rsid w:val="008717A7"/>
    <w:rsid w:val="0087737C"/>
    <w:rsid w:val="00881457"/>
    <w:rsid w:val="00883015"/>
    <w:rsid w:val="008863B9"/>
    <w:rsid w:val="0088665C"/>
    <w:rsid w:val="00893174"/>
    <w:rsid w:val="008A0ED2"/>
    <w:rsid w:val="008A238F"/>
    <w:rsid w:val="008A45A6"/>
    <w:rsid w:val="008C2048"/>
    <w:rsid w:val="008C5036"/>
    <w:rsid w:val="008D0E9B"/>
    <w:rsid w:val="008E29E8"/>
    <w:rsid w:val="008E44CC"/>
    <w:rsid w:val="008E79B6"/>
    <w:rsid w:val="008F6353"/>
    <w:rsid w:val="008F686C"/>
    <w:rsid w:val="00901CAF"/>
    <w:rsid w:val="00906141"/>
    <w:rsid w:val="009110B8"/>
    <w:rsid w:val="009148DE"/>
    <w:rsid w:val="00917F44"/>
    <w:rsid w:val="00921310"/>
    <w:rsid w:val="00922BFA"/>
    <w:rsid w:val="0092532C"/>
    <w:rsid w:val="009307A9"/>
    <w:rsid w:val="0093264E"/>
    <w:rsid w:val="0093378D"/>
    <w:rsid w:val="009339D7"/>
    <w:rsid w:val="00941E30"/>
    <w:rsid w:val="00943C83"/>
    <w:rsid w:val="00951175"/>
    <w:rsid w:val="009513EF"/>
    <w:rsid w:val="009539E4"/>
    <w:rsid w:val="00962B57"/>
    <w:rsid w:val="0097134D"/>
    <w:rsid w:val="00971F0C"/>
    <w:rsid w:val="009722A0"/>
    <w:rsid w:val="009733BE"/>
    <w:rsid w:val="0097376A"/>
    <w:rsid w:val="009748CA"/>
    <w:rsid w:val="00974BC0"/>
    <w:rsid w:val="00975DB9"/>
    <w:rsid w:val="009777D9"/>
    <w:rsid w:val="00985EBA"/>
    <w:rsid w:val="00991B88"/>
    <w:rsid w:val="00994FD2"/>
    <w:rsid w:val="00996B1E"/>
    <w:rsid w:val="009A1F95"/>
    <w:rsid w:val="009A5753"/>
    <w:rsid w:val="009A579D"/>
    <w:rsid w:val="009B0FFA"/>
    <w:rsid w:val="009B162C"/>
    <w:rsid w:val="009B391A"/>
    <w:rsid w:val="009B7E39"/>
    <w:rsid w:val="009C3DB5"/>
    <w:rsid w:val="009C40B0"/>
    <w:rsid w:val="009E3297"/>
    <w:rsid w:val="009F4733"/>
    <w:rsid w:val="009F734F"/>
    <w:rsid w:val="00A04151"/>
    <w:rsid w:val="00A0645D"/>
    <w:rsid w:val="00A073BA"/>
    <w:rsid w:val="00A10720"/>
    <w:rsid w:val="00A10AD1"/>
    <w:rsid w:val="00A12582"/>
    <w:rsid w:val="00A12B78"/>
    <w:rsid w:val="00A246B6"/>
    <w:rsid w:val="00A25CC3"/>
    <w:rsid w:val="00A263D1"/>
    <w:rsid w:val="00A27D89"/>
    <w:rsid w:val="00A333F7"/>
    <w:rsid w:val="00A36584"/>
    <w:rsid w:val="00A37285"/>
    <w:rsid w:val="00A4165A"/>
    <w:rsid w:val="00A47E70"/>
    <w:rsid w:val="00A47F4D"/>
    <w:rsid w:val="00A50CF0"/>
    <w:rsid w:val="00A542DF"/>
    <w:rsid w:val="00A542FF"/>
    <w:rsid w:val="00A56003"/>
    <w:rsid w:val="00A62CA8"/>
    <w:rsid w:val="00A711E1"/>
    <w:rsid w:val="00A7425C"/>
    <w:rsid w:val="00A7671C"/>
    <w:rsid w:val="00A853C4"/>
    <w:rsid w:val="00A87BB1"/>
    <w:rsid w:val="00A901E2"/>
    <w:rsid w:val="00A90DC3"/>
    <w:rsid w:val="00A94ABC"/>
    <w:rsid w:val="00AA0CDA"/>
    <w:rsid w:val="00AA1309"/>
    <w:rsid w:val="00AA275F"/>
    <w:rsid w:val="00AA2CBC"/>
    <w:rsid w:val="00AA4E57"/>
    <w:rsid w:val="00AA5DE5"/>
    <w:rsid w:val="00AB3AAD"/>
    <w:rsid w:val="00AB3FEA"/>
    <w:rsid w:val="00AB7365"/>
    <w:rsid w:val="00AC22DB"/>
    <w:rsid w:val="00AC5820"/>
    <w:rsid w:val="00AD1643"/>
    <w:rsid w:val="00AD1CD8"/>
    <w:rsid w:val="00AD4AEF"/>
    <w:rsid w:val="00AD60BD"/>
    <w:rsid w:val="00AD70BD"/>
    <w:rsid w:val="00AD73F5"/>
    <w:rsid w:val="00AE2BC6"/>
    <w:rsid w:val="00AF1A6F"/>
    <w:rsid w:val="00AF522A"/>
    <w:rsid w:val="00AF77C6"/>
    <w:rsid w:val="00AF7C69"/>
    <w:rsid w:val="00B019D6"/>
    <w:rsid w:val="00B025C5"/>
    <w:rsid w:val="00B068A1"/>
    <w:rsid w:val="00B115E3"/>
    <w:rsid w:val="00B15B31"/>
    <w:rsid w:val="00B15BA9"/>
    <w:rsid w:val="00B246E8"/>
    <w:rsid w:val="00B25140"/>
    <w:rsid w:val="00B258BB"/>
    <w:rsid w:val="00B2649E"/>
    <w:rsid w:val="00B3068D"/>
    <w:rsid w:val="00B30A9E"/>
    <w:rsid w:val="00B43F0E"/>
    <w:rsid w:val="00B51DB3"/>
    <w:rsid w:val="00B55111"/>
    <w:rsid w:val="00B55B90"/>
    <w:rsid w:val="00B60AC1"/>
    <w:rsid w:val="00B616DE"/>
    <w:rsid w:val="00B62473"/>
    <w:rsid w:val="00B626BE"/>
    <w:rsid w:val="00B63A88"/>
    <w:rsid w:val="00B64BBB"/>
    <w:rsid w:val="00B661A1"/>
    <w:rsid w:val="00B676BF"/>
    <w:rsid w:val="00B67B97"/>
    <w:rsid w:val="00B75032"/>
    <w:rsid w:val="00B777F6"/>
    <w:rsid w:val="00B83917"/>
    <w:rsid w:val="00B859AB"/>
    <w:rsid w:val="00B959C9"/>
    <w:rsid w:val="00B960EB"/>
    <w:rsid w:val="00B968C8"/>
    <w:rsid w:val="00BA0E5F"/>
    <w:rsid w:val="00BA3EC5"/>
    <w:rsid w:val="00BA51D9"/>
    <w:rsid w:val="00BA5C4F"/>
    <w:rsid w:val="00BA7EC1"/>
    <w:rsid w:val="00BB1A22"/>
    <w:rsid w:val="00BB5DFC"/>
    <w:rsid w:val="00BC04BD"/>
    <w:rsid w:val="00BC0E8C"/>
    <w:rsid w:val="00BC6240"/>
    <w:rsid w:val="00BC7928"/>
    <w:rsid w:val="00BD279D"/>
    <w:rsid w:val="00BD6BB8"/>
    <w:rsid w:val="00BE0425"/>
    <w:rsid w:val="00BE4215"/>
    <w:rsid w:val="00BE4CA2"/>
    <w:rsid w:val="00BE62D1"/>
    <w:rsid w:val="00BF22DE"/>
    <w:rsid w:val="00C00C7E"/>
    <w:rsid w:val="00C01568"/>
    <w:rsid w:val="00C05A73"/>
    <w:rsid w:val="00C106BD"/>
    <w:rsid w:val="00C160A6"/>
    <w:rsid w:val="00C20E81"/>
    <w:rsid w:val="00C21A6F"/>
    <w:rsid w:val="00C314AC"/>
    <w:rsid w:val="00C33231"/>
    <w:rsid w:val="00C353EE"/>
    <w:rsid w:val="00C37D13"/>
    <w:rsid w:val="00C50348"/>
    <w:rsid w:val="00C51234"/>
    <w:rsid w:val="00C5152E"/>
    <w:rsid w:val="00C5200A"/>
    <w:rsid w:val="00C535A5"/>
    <w:rsid w:val="00C605B9"/>
    <w:rsid w:val="00C60B82"/>
    <w:rsid w:val="00C61213"/>
    <w:rsid w:val="00C62D10"/>
    <w:rsid w:val="00C66BA2"/>
    <w:rsid w:val="00C743CA"/>
    <w:rsid w:val="00C75062"/>
    <w:rsid w:val="00C76FE6"/>
    <w:rsid w:val="00C77F03"/>
    <w:rsid w:val="00C82ED1"/>
    <w:rsid w:val="00C9116C"/>
    <w:rsid w:val="00C94792"/>
    <w:rsid w:val="00C95985"/>
    <w:rsid w:val="00CA0798"/>
    <w:rsid w:val="00CA2961"/>
    <w:rsid w:val="00CA4EEF"/>
    <w:rsid w:val="00CB0D9F"/>
    <w:rsid w:val="00CB32E0"/>
    <w:rsid w:val="00CB42F9"/>
    <w:rsid w:val="00CC13D4"/>
    <w:rsid w:val="00CC3184"/>
    <w:rsid w:val="00CC5026"/>
    <w:rsid w:val="00CC5DD9"/>
    <w:rsid w:val="00CC5DF6"/>
    <w:rsid w:val="00CC68D0"/>
    <w:rsid w:val="00CC6927"/>
    <w:rsid w:val="00CD6120"/>
    <w:rsid w:val="00CD711A"/>
    <w:rsid w:val="00CE3820"/>
    <w:rsid w:val="00CF18AC"/>
    <w:rsid w:val="00CF2A1F"/>
    <w:rsid w:val="00D01F77"/>
    <w:rsid w:val="00D03F9A"/>
    <w:rsid w:val="00D06D51"/>
    <w:rsid w:val="00D14B77"/>
    <w:rsid w:val="00D15E43"/>
    <w:rsid w:val="00D23592"/>
    <w:rsid w:val="00D24991"/>
    <w:rsid w:val="00D34D8A"/>
    <w:rsid w:val="00D45C33"/>
    <w:rsid w:val="00D4656D"/>
    <w:rsid w:val="00D50255"/>
    <w:rsid w:val="00D559B7"/>
    <w:rsid w:val="00D564CE"/>
    <w:rsid w:val="00D66520"/>
    <w:rsid w:val="00D66AE8"/>
    <w:rsid w:val="00D77AF5"/>
    <w:rsid w:val="00D80F99"/>
    <w:rsid w:val="00D843BA"/>
    <w:rsid w:val="00D84B04"/>
    <w:rsid w:val="00D92747"/>
    <w:rsid w:val="00DA0A48"/>
    <w:rsid w:val="00DA1436"/>
    <w:rsid w:val="00DA52C6"/>
    <w:rsid w:val="00DA606D"/>
    <w:rsid w:val="00DA75B9"/>
    <w:rsid w:val="00DA778F"/>
    <w:rsid w:val="00DB062B"/>
    <w:rsid w:val="00DB5BBF"/>
    <w:rsid w:val="00DC49B2"/>
    <w:rsid w:val="00DC58AF"/>
    <w:rsid w:val="00DC6555"/>
    <w:rsid w:val="00DD1580"/>
    <w:rsid w:val="00DD2CF6"/>
    <w:rsid w:val="00DD6821"/>
    <w:rsid w:val="00DE0A74"/>
    <w:rsid w:val="00DE22C3"/>
    <w:rsid w:val="00DE2554"/>
    <w:rsid w:val="00DE34CF"/>
    <w:rsid w:val="00DE58EC"/>
    <w:rsid w:val="00DF3988"/>
    <w:rsid w:val="00DF53A0"/>
    <w:rsid w:val="00E00440"/>
    <w:rsid w:val="00E10F8B"/>
    <w:rsid w:val="00E1127A"/>
    <w:rsid w:val="00E11651"/>
    <w:rsid w:val="00E13F3D"/>
    <w:rsid w:val="00E14B87"/>
    <w:rsid w:val="00E16F2D"/>
    <w:rsid w:val="00E23990"/>
    <w:rsid w:val="00E25FDF"/>
    <w:rsid w:val="00E3137E"/>
    <w:rsid w:val="00E3155D"/>
    <w:rsid w:val="00E32339"/>
    <w:rsid w:val="00E329FF"/>
    <w:rsid w:val="00E331EA"/>
    <w:rsid w:val="00E34898"/>
    <w:rsid w:val="00E44729"/>
    <w:rsid w:val="00E45FBF"/>
    <w:rsid w:val="00E533D9"/>
    <w:rsid w:val="00E61B6E"/>
    <w:rsid w:val="00E6461A"/>
    <w:rsid w:val="00E71B2F"/>
    <w:rsid w:val="00E72DC2"/>
    <w:rsid w:val="00E760C8"/>
    <w:rsid w:val="00E81A3F"/>
    <w:rsid w:val="00E82D4D"/>
    <w:rsid w:val="00E92301"/>
    <w:rsid w:val="00E943C9"/>
    <w:rsid w:val="00E97A67"/>
    <w:rsid w:val="00EA154E"/>
    <w:rsid w:val="00EB09B7"/>
    <w:rsid w:val="00EB2A73"/>
    <w:rsid w:val="00EC3C6E"/>
    <w:rsid w:val="00EC66D4"/>
    <w:rsid w:val="00ED7CB9"/>
    <w:rsid w:val="00EE6EA9"/>
    <w:rsid w:val="00EE7D7C"/>
    <w:rsid w:val="00EF0770"/>
    <w:rsid w:val="00EF4574"/>
    <w:rsid w:val="00EF4B84"/>
    <w:rsid w:val="00F022C0"/>
    <w:rsid w:val="00F023A9"/>
    <w:rsid w:val="00F1274D"/>
    <w:rsid w:val="00F2589F"/>
    <w:rsid w:val="00F25D98"/>
    <w:rsid w:val="00F300FB"/>
    <w:rsid w:val="00F40EF0"/>
    <w:rsid w:val="00F41DF3"/>
    <w:rsid w:val="00F475E0"/>
    <w:rsid w:val="00F509D6"/>
    <w:rsid w:val="00F5652C"/>
    <w:rsid w:val="00F6536C"/>
    <w:rsid w:val="00F75597"/>
    <w:rsid w:val="00F75EBC"/>
    <w:rsid w:val="00F8390E"/>
    <w:rsid w:val="00F86A69"/>
    <w:rsid w:val="00F87513"/>
    <w:rsid w:val="00F93A68"/>
    <w:rsid w:val="00FA39FB"/>
    <w:rsid w:val="00FA3E96"/>
    <w:rsid w:val="00FA41D9"/>
    <w:rsid w:val="00FB23B1"/>
    <w:rsid w:val="00FB2C0C"/>
    <w:rsid w:val="00FB6386"/>
    <w:rsid w:val="00FC24AD"/>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D2537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24D4E"/>
    <w:rPr>
      <w:rFonts w:ascii="Times New Roman" w:hAnsi="Times New Roman"/>
      <w:lang w:val="en-GB" w:eastAsia="en-US"/>
    </w:rPr>
  </w:style>
  <w:style w:type="character" w:customStyle="1" w:styleId="THChar">
    <w:name w:val="TH Char"/>
    <w:link w:val="TH"/>
    <w:qFormat/>
    <w:rsid w:val="00324D4E"/>
    <w:rPr>
      <w:rFonts w:ascii="Arial" w:hAnsi="Arial"/>
      <w:b/>
      <w:lang w:val="en-GB" w:eastAsia="en-US"/>
    </w:rPr>
  </w:style>
  <w:style w:type="character" w:customStyle="1" w:styleId="TALChar">
    <w:name w:val="TAL Char"/>
    <w:link w:val="TAL"/>
    <w:qFormat/>
    <w:rsid w:val="00324D4E"/>
    <w:rPr>
      <w:rFonts w:ascii="Arial" w:hAnsi="Arial"/>
      <w:sz w:val="18"/>
      <w:lang w:val="en-GB" w:eastAsia="en-US"/>
    </w:rPr>
  </w:style>
  <w:style w:type="character" w:customStyle="1" w:styleId="TAHCar">
    <w:name w:val="TAH Car"/>
    <w:link w:val="TAH"/>
    <w:rsid w:val="00324D4E"/>
    <w:rPr>
      <w:rFonts w:ascii="Arial" w:hAnsi="Arial"/>
      <w:b/>
      <w:sz w:val="18"/>
      <w:lang w:val="en-GB" w:eastAsia="en-US"/>
    </w:rPr>
  </w:style>
  <w:style w:type="character" w:customStyle="1" w:styleId="TANChar">
    <w:name w:val="TAN Char"/>
    <w:link w:val="TAN"/>
    <w:rsid w:val="00324D4E"/>
    <w:rPr>
      <w:rFonts w:ascii="Arial" w:hAnsi="Arial"/>
      <w:sz w:val="18"/>
      <w:lang w:val="en-GB" w:eastAsia="en-US"/>
    </w:rPr>
  </w:style>
  <w:style w:type="character" w:customStyle="1" w:styleId="TACChar">
    <w:name w:val="TAC Char"/>
    <w:link w:val="TAC"/>
    <w:rsid w:val="00E25FDF"/>
    <w:rPr>
      <w:rFonts w:ascii="Arial" w:hAnsi="Arial"/>
      <w:sz w:val="18"/>
      <w:lang w:val="en-GB" w:eastAsia="en-US"/>
    </w:rPr>
  </w:style>
  <w:style w:type="character" w:customStyle="1" w:styleId="NOZchn">
    <w:name w:val="NO Zchn"/>
    <w:link w:val="NO"/>
    <w:rsid w:val="00AD1643"/>
    <w:rPr>
      <w:rFonts w:ascii="Times New Roman" w:hAnsi="Times New Roman"/>
      <w:lang w:val="en-GB" w:eastAsia="en-US"/>
    </w:rPr>
  </w:style>
  <w:style w:type="character" w:customStyle="1" w:styleId="B2Char">
    <w:name w:val="B2 Char"/>
    <w:link w:val="B2"/>
    <w:rsid w:val="00563E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36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34971-4E05-4CB3-BC96-93B5CD495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1439</Words>
  <Characters>7917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1899-12-31T23:00:00Z</cp:lastPrinted>
  <dcterms:created xsi:type="dcterms:W3CDTF">2023-01-09T17:07:00Z</dcterms:created>
  <dcterms:modified xsi:type="dcterms:W3CDTF">2023-01-09T17:07:00Z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(3)b/l8SjewIETC2tjAtbHlX9BSOBnZLQbQLHwiNMJuTGc4rxYS5/as02l+cM5pb1PmyfqavOBx
2BLuW0Q/5eBvaXLHKMQzUPixis9kRQqpCm/BGpsUvqKwbR+Y0hw2oUw6vrJZRjs1vKqSDV3I
g3Z4aD133rJdul2eKAolzhC2iXDwj7nyZBNI2hneSoP2ixGkOrKZFFs431Ib/rlsrVZ0A9cm
ld8YgERIEB2oHlm0ff</vt:lpwstr>
  </property>
  <property fmtid="{D5CDD505-2E9C-101B-9397-08002B2CF9AE}" pid="26" name="_2015_ms_pID_7253431">
    <vt:lpwstr>pKrK6mIczppUsk/Ylo4Z5cwVnoGk+yo1bNO9YFtfi2bkyqhE8UbtD9
vEyNXQ2szm4MUwn864MsrFofAa1JFpKBC0MZTlqredHxDkPS2fqjnVWNTu/BGBsCt/ff/D1/
jk+bsbgo1g9GjbIoBQHGtsv5a4g19PmkXkOTY51wpL3k+GTKcKUwKph+dawYNhkfFdFYzX85
ZpgJG3DpIp1wPYuDd+QxRy8gSpZew9Iz2Vn7</vt:lpwstr>
  </property>
  <property fmtid="{D5CDD505-2E9C-101B-9397-08002B2CF9AE}" pid="27" name="_2015_ms_pID_7253432">
    <vt:lpwstr>mQ==</vt:lpwstr>
  </property>
</Properties>
</file>